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ED8881" w:rsidR="001E41F3" w:rsidRDefault="001E41F3">
      <w:pPr>
        <w:pStyle w:val="CRCoverPage"/>
        <w:tabs>
          <w:tab w:val="right" w:pos="9639"/>
        </w:tabs>
        <w:spacing w:after="0"/>
        <w:rPr>
          <w:b/>
          <w:i/>
          <w:noProof/>
          <w:sz w:val="28"/>
        </w:rPr>
      </w:pPr>
      <w:r>
        <w:rPr>
          <w:b/>
          <w:noProof/>
          <w:sz w:val="24"/>
        </w:rPr>
        <w:t>3GPP TSG-</w:t>
      </w:r>
      <w:r w:rsidR="006F1A1B">
        <w:rPr>
          <w:b/>
          <w:noProof/>
          <w:sz w:val="24"/>
        </w:rPr>
        <w:t>RAN WG</w:t>
      </w:r>
      <w:r w:rsidR="00113C68">
        <w:rPr>
          <w:b/>
          <w:noProof/>
          <w:sz w:val="24"/>
        </w:rPr>
        <w:t>3</w:t>
      </w:r>
      <w:r w:rsidR="00837471">
        <w:fldChar w:fldCharType="begin"/>
      </w:r>
      <w:r w:rsidR="00837471">
        <w:instrText xml:space="preserve"> DOCPROPERTY  TSG/WGRef  \* MERGEFORMAT </w:instrText>
      </w:r>
      <w:r w:rsidR="00837471">
        <w:fldChar w:fldCharType="end"/>
      </w:r>
      <w:r w:rsidR="00C66BA2">
        <w:rPr>
          <w:b/>
          <w:noProof/>
          <w:sz w:val="24"/>
        </w:rPr>
        <w:t xml:space="preserve"> </w:t>
      </w:r>
      <w:r>
        <w:rPr>
          <w:b/>
          <w:noProof/>
          <w:sz w:val="24"/>
        </w:rPr>
        <w:t>Meeting #</w:t>
      </w:r>
      <w:r w:rsidR="006F1A1B">
        <w:rPr>
          <w:b/>
          <w:noProof/>
          <w:sz w:val="24"/>
        </w:rPr>
        <w:t>12</w:t>
      </w:r>
      <w:r w:rsidR="00113C68">
        <w:rPr>
          <w:b/>
          <w:noProof/>
          <w:sz w:val="24"/>
        </w:rPr>
        <w:t>3</w:t>
      </w:r>
      <w:r>
        <w:rPr>
          <w:b/>
          <w:i/>
          <w:noProof/>
          <w:sz w:val="28"/>
        </w:rPr>
        <w:tab/>
      </w:r>
      <w:r w:rsidR="008F33F4" w:rsidRPr="008F33F4">
        <w:rPr>
          <w:b/>
          <w:noProof/>
          <w:sz w:val="28"/>
        </w:rPr>
        <w:t>R3-</w:t>
      </w:r>
      <w:r w:rsidR="008F33F4" w:rsidRPr="008F33F4">
        <w:rPr>
          <w:b/>
          <w:noProof/>
          <w:sz w:val="28"/>
        </w:rPr>
        <w:t>24049</w:t>
      </w:r>
      <w:r w:rsidR="008F33F4" w:rsidRPr="008F33F4">
        <w:rPr>
          <w:b/>
          <w:noProof/>
          <w:sz w:val="28"/>
        </w:rPr>
        <w:t>9</w:t>
      </w:r>
    </w:p>
    <w:p w14:paraId="7CB45193" w14:textId="55412D8D" w:rsidR="001E41F3" w:rsidRDefault="0083747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F1A1B">
        <w:rPr>
          <w:b/>
          <w:noProof/>
          <w:sz w:val="24"/>
        </w:rPr>
        <w:t>Athens</w:t>
      </w:r>
      <w:r>
        <w:rPr>
          <w:b/>
          <w:noProof/>
          <w:sz w:val="24"/>
        </w:rPr>
        <w:fldChar w:fldCharType="end"/>
      </w:r>
      <w:r w:rsidR="001E41F3">
        <w:rPr>
          <w:b/>
          <w:noProof/>
          <w:sz w:val="24"/>
        </w:rPr>
        <w:t xml:space="preserve">, </w:t>
      </w:r>
      <w:r w:rsidR="006F1A1B">
        <w:rPr>
          <w:b/>
          <w:noProof/>
          <w:sz w:val="24"/>
        </w:rPr>
        <w:t>Greece</w:t>
      </w:r>
      <w:r w:rsidR="001E41F3">
        <w:rPr>
          <w:b/>
          <w:noProof/>
          <w:sz w:val="24"/>
        </w:rPr>
        <w:t xml:space="preserve">, </w:t>
      </w:r>
      <w:r w:rsidR="006F1A1B">
        <w:rPr>
          <w:b/>
          <w:noProof/>
          <w:sz w:val="24"/>
        </w:rPr>
        <w:t>26</w:t>
      </w:r>
      <w:r w:rsidR="006F1A1B" w:rsidRPr="006F1A1B">
        <w:rPr>
          <w:b/>
          <w:noProof/>
          <w:sz w:val="24"/>
          <w:vertAlign w:val="superscript"/>
        </w:rPr>
        <w:t>th</w:t>
      </w:r>
      <w:r w:rsidR="006F1A1B">
        <w:rPr>
          <w:b/>
          <w:noProof/>
          <w:sz w:val="24"/>
        </w:rPr>
        <w:t xml:space="preserve"> Feb – 1</w:t>
      </w:r>
      <w:r w:rsidR="006F1A1B" w:rsidRPr="006F1A1B">
        <w:rPr>
          <w:b/>
          <w:noProof/>
          <w:sz w:val="24"/>
          <w:vertAlign w:val="superscript"/>
        </w:rPr>
        <w:t>st</w:t>
      </w:r>
      <w:r w:rsidR="006F1A1B">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88C37" w:rsidR="001E41F3" w:rsidRPr="00410371" w:rsidRDefault="004C2FF0" w:rsidP="00E13F3D">
            <w:pPr>
              <w:pStyle w:val="CRCoverPage"/>
              <w:spacing w:after="0"/>
              <w:jc w:val="right"/>
              <w:rPr>
                <w:b/>
                <w:noProof/>
                <w:sz w:val="28"/>
              </w:rPr>
            </w:pPr>
            <w:r>
              <w:rPr>
                <w:b/>
                <w:noProof/>
                <w:sz w:val="28"/>
              </w:rPr>
              <w:t>38.</w:t>
            </w:r>
            <w:r w:rsidR="001E3FA0">
              <w:rPr>
                <w:b/>
                <w:noProof/>
                <w:sz w:val="28"/>
              </w:rPr>
              <w:t>4</w:t>
            </w:r>
            <w:r w:rsidR="00B327B3">
              <w:rPr>
                <w:b/>
                <w:noProof/>
                <w:sz w:val="28"/>
              </w:rPr>
              <w:t>2</w:t>
            </w:r>
            <w:r w:rsidR="001E3FA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E37DB" w:rsidR="001E41F3" w:rsidRPr="00410371" w:rsidRDefault="008F33F4" w:rsidP="00547111">
            <w:pPr>
              <w:pStyle w:val="CRCoverPage"/>
              <w:spacing w:after="0"/>
              <w:rPr>
                <w:noProof/>
              </w:rPr>
            </w:pPr>
            <w:r>
              <w:rPr>
                <w:b/>
                <w:noProof/>
                <w:sz w:val="28"/>
              </w:rPr>
              <w:t>1182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7C3E73" w:rsidR="001E41F3" w:rsidRPr="00410371" w:rsidRDefault="004C2F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82D94" w:rsidR="001E41F3" w:rsidRPr="00410371" w:rsidRDefault="004C2FF0" w:rsidP="00D45853">
            <w:pPr>
              <w:pStyle w:val="CRCoverPage"/>
              <w:spacing w:after="0"/>
              <w:jc w:val="center"/>
              <w:rPr>
                <w:noProof/>
                <w:sz w:val="28"/>
              </w:rPr>
            </w:pPr>
            <w:r>
              <w:rPr>
                <w:b/>
                <w:noProof/>
                <w:sz w:val="28"/>
              </w:rPr>
              <w:t>1</w:t>
            </w:r>
            <w:r w:rsidR="00D45853">
              <w:rPr>
                <w:b/>
                <w:noProof/>
                <w:sz w:val="28"/>
              </w:rPr>
              <w:t>8.0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76F9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52FA0" w:rsidR="00F25D98" w:rsidRDefault="004C2FF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F5D5A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6748C">
        <w:tc>
          <w:tcPr>
            <w:tcW w:w="9640" w:type="dxa"/>
            <w:gridSpan w:val="11"/>
          </w:tcPr>
          <w:p w14:paraId="55477508" w14:textId="77777777" w:rsidR="001E41F3" w:rsidRDefault="001E41F3">
            <w:pPr>
              <w:pStyle w:val="CRCoverPage"/>
              <w:spacing w:after="0"/>
              <w:rPr>
                <w:noProof/>
                <w:sz w:val="8"/>
                <w:szCs w:val="8"/>
              </w:rPr>
            </w:pPr>
          </w:p>
        </w:tc>
      </w:tr>
      <w:tr w:rsidR="00001EB5" w14:paraId="58300953" w14:textId="77777777" w:rsidTr="0096748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C88A77" w:rsidR="001E41F3" w:rsidRDefault="006A7554" w:rsidP="00B327B3">
            <w:pPr>
              <w:pStyle w:val="CRCoverPage"/>
              <w:spacing w:after="0"/>
              <w:ind w:left="100"/>
              <w:rPr>
                <w:noProof/>
              </w:rPr>
            </w:pPr>
            <w:r>
              <w:t xml:space="preserve">Correction on </w:t>
            </w:r>
            <w:r w:rsidR="001E3FA0">
              <w:t xml:space="preserve">the </w:t>
            </w:r>
            <w:r w:rsidR="00B327B3">
              <w:t>ECN marking or congestion information request</w:t>
            </w:r>
          </w:p>
        </w:tc>
      </w:tr>
      <w:tr w:rsidR="00001EB5" w14:paraId="05C08479" w14:textId="77777777" w:rsidTr="0096748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01EB5" w14:paraId="46D5D7C2" w14:textId="77777777" w:rsidTr="0096748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E2BB37" w:rsidR="001E41F3" w:rsidRDefault="00602627" w:rsidP="00CC0585">
            <w:pPr>
              <w:pStyle w:val="CRCoverPage"/>
              <w:spacing w:after="0"/>
              <w:ind w:left="100"/>
              <w:rPr>
                <w:noProof/>
              </w:rPr>
            </w:pPr>
            <w:r>
              <w:t>Huawei</w:t>
            </w:r>
          </w:p>
        </w:tc>
      </w:tr>
      <w:tr w:rsidR="00001EB5" w14:paraId="4196B218" w14:textId="77777777" w:rsidTr="0096748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FD7ABD" w:rsidR="001E41F3" w:rsidRDefault="00602627" w:rsidP="00547111">
            <w:pPr>
              <w:pStyle w:val="CRCoverPage"/>
              <w:spacing w:after="0"/>
              <w:ind w:left="100"/>
              <w:rPr>
                <w:noProof/>
              </w:rPr>
            </w:pPr>
            <w:r>
              <w:t>R</w:t>
            </w:r>
            <w:r w:rsidR="00CC0585">
              <w:t>3</w:t>
            </w:r>
          </w:p>
        </w:tc>
      </w:tr>
      <w:tr w:rsidR="00001EB5" w14:paraId="76303739" w14:textId="77777777" w:rsidTr="0096748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3443" w14:paraId="50563E52" w14:textId="77777777" w:rsidTr="0096748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304458" w:rsidR="001E41F3" w:rsidRDefault="00150E10">
            <w:pPr>
              <w:pStyle w:val="CRCoverPage"/>
              <w:spacing w:after="0"/>
              <w:ind w:left="100"/>
              <w:rPr>
                <w:noProof/>
                <w:lang w:eastAsia="zh-CN"/>
              </w:rPr>
            </w:pPr>
            <w:r>
              <w:rPr>
                <w:noProof/>
                <w:lang w:eastAsia="zh-CN"/>
              </w:rPr>
              <w:t>NR_XR_enh</w:t>
            </w:r>
            <w:r w:rsidR="005A2C28">
              <w:rPr>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9755B" w:rsidR="001E41F3" w:rsidRDefault="00602627" w:rsidP="00CB25A9">
            <w:pPr>
              <w:pStyle w:val="CRCoverPage"/>
              <w:spacing w:after="0"/>
              <w:ind w:left="100"/>
              <w:rPr>
                <w:noProof/>
              </w:rPr>
            </w:pPr>
            <w:r>
              <w:t>2024-02-</w:t>
            </w:r>
            <w:r w:rsidR="00CB25A9">
              <w:t>19</w:t>
            </w:r>
          </w:p>
        </w:tc>
      </w:tr>
      <w:tr w:rsidR="00C63443" w14:paraId="690C7843" w14:textId="77777777" w:rsidTr="0096748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001EB5" w14:paraId="13D4AF59" w14:textId="77777777" w:rsidTr="0096748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EEF7F" w:rsidR="001E41F3" w:rsidRDefault="00CE230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7801" w:rsidR="001E41F3" w:rsidRDefault="00602627">
            <w:pPr>
              <w:pStyle w:val="CRCoverPage"/>
              <w:spacing w:after="0"/>
              <w:ind w:left="100"/>
              <w:rPr>
                <w:noProof/>
              </w:rPr>
            </w:pPr>
            <w:r>
              <w:t>Rel-18</w:t>
            </w:r>
          </w:p>
        </w:tc>
      </w:tr>
      <w:tr w:rsidR="00001EB5" w14:paraId="30122F0C" w14:textId="77777777" w:rsidTr="0096748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001EB5" w14:paraId="7FBEB8E7" w14:textId="77777777" w:rsidTr="0096748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1EB5" w14:paraId="1256F52C" w14:textId="77777777" w:rsidTr="0096748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7E493" w14:textId="03F3ACD1" w:rsidR="00F9075E" w:rsidRDefault="00E77F82" w:rsidP="00F9075E">
            <w:pPr>
              <w:pStyle w:val="CRCoverPage"/>
              <w:spacing w:afterLines="50"/>
              <w:ind w:left="100"/>
              <w:jc w:val="both"/>
              <w:rPr>
                <w:noProof/>
                <w:lang w:eastAsia="zh-CN"/>
              </w:rPr>
            </w:pPr>
            <w:r>
              <w:rPr>
                <w:rFonts w:hint="eastAsia"/>
                <w:noProof/>
                <w:lang w:eastAsia="zh-CN"/>
              </w:rPr>
              <w:t>I</w:t>
            </w:r>
            <w:r>
              <w:rPr>
                <w:noProof/>
                <w:lang w:eastAsia="zh-CN"/>
              </w:rPr>
              <w:t xml:space="preserve">n </w:t>
            </w:r>
            <w:r w:rsidR="00F9075E">
              <w:rPr>
                <w:noProof/>
                <w:lang w:eastAsia="zh-CN"/>
              </w:rPr>
              <w:t xml:space="preserve">order to support ECN marking for L4S and to support congestion information exposure, SMF provides ECN marking or congestion reporting request per QoS flow level to the gNB. And during Xn-based handover, </w:t>
            </w:r>
            <w:r w:rsidR="00553986">
              <w:rPr>
                <w:noProof/>
                <w:lang w:eastAsia="zh-CN"/>
              </w:rPr>
              <w:t xml:space="preserve">the source gNB should provide </w:t>
            </w:r>
            <w:r w:rsidR="00F9075E">
              <w:rPr>
                <w:noProof/>
                <w:lang w:eastAsia="zh-CN"/>
              </w:rPr>
              <w:t xml:space="preserve">the </w:t>
            </w:r>
            <w:r w:rsidR="00553986">
              <w:rPr>
                <w:noProof/>
                <w:lang w:eastAsia="zh-CN"/>
              </w:rPr>
              <w:t>request to the target gNB, as specified in clause 16.16 in TS 38.300.</w:t>
            </w:r>
          </w:p>
          <w:p w14:paraId="1BE09065" w14:textId="2E3F58F2" w:rsidR="001D5AC4" w:rsidRDefault="00553986" w:rsidP="009E7BC2">
            <w:pPr>
              <w:pStyle w:val="CRCoverPage"/>
              <w:spacing w:beforeLines="50" w:before="120" w:afterLines="50"/>
              <w:ind w:left="102"/>
              <w:jc w:val="both"/>
              <w:rPr>
                <w:noProof/>
                <w:lang w:eastAsia="zh-CN"/>
              </w:rPr>
            </w:pPr>
            <w:r>
              <w:rPr>
                <w:noProof/>
                <w:lang w:eastAsia="zh-CN"/>
              </w:rPr>
              <w:t xml:space="preserve">In TS 38.423, the </w:t>
            </w:r>
            <w:r w:rsidRPr="00553986">
              <w:rPr>
                <w:i/>
                <w:noProof/>
                <w:lang w:eastAsia="zh-CN"/>
              </w:rPr>
              <w:t>ECN Marking or Congestion Information Reporting Request</w:t>
            </w:r>
            <w:r>
              <w:rPr>
                <w:noProof/>
                <w:lang w:eastAsia="zh-CN"/>
              </w:rPr>
              <w:t xml:space="preserve"> IE is included in the </w:t>
            </w:r>
            <w:r w:rsidRPr="00553986">
              <w:rPr>
                <w:i/>
                <w:noProof/>
                <w:lang w:eastAsia="zh-CN"/>
              </w:rPr>
              <w:t>QoS Flows To Be Setup Item</w:t>
            </w:r>
            <w:r>
              <w:rPr>
                <w:noProof/>
                <w:lang w:eastAsia="zh-CN"/>
              </w:rPr>
              <w:t xml:space="preserve"> IE within the </w:t>
            </w:r>
            <w:r w:rsidRPr="00553986">
              <w:rPr>
                <w:i/>
                <w:noProof/>
                <w:lang w:eastAsia="zh-CN"/>
              </w:rPr>
              <w:t>PDU Session Resources To Be Setup List</w:t>
            </w:r>
            <w:r>
              <w:rPr>
                <w:noProof/>
                <w:lang w:eastAsia="zh-CN"/>
              </w:rPr>
              <w:t xml:space="preserve"> IE, </w:t>
            </w:r>
            <w:r w:rsidR="00316387">
              <w:rPr>
                <w:noProof/>
                <w:lang w:eastAsia="zh-CN"/>
              </w:rPr>
              <w:t>as shown in the following tabul</w:t>
            </w:r>
            <w:r w:rsidR="00906645">
              <w:rPr>
                <w:noProof/>
                <w:lang w:eastAsia="zh-CN"/>
              </w:rPr>
              <w:t>ar</w:t>
            </w:r>
            <w:r w:rsidR="00316387">
              <w:rPr>
                <w:noProof/>
                <w:lang w:eastAsia="zh-CN"/>
              </w:rPr>
              <w:t>. T</w:t>
            </w:r>
            <w:r>
              <w:rPr>
                <w:noProof/>
                <w:lang w:eastAsia="zh-CN"/>
              </w:rPr>
              <w:t xml:space="preserve">he </w:t>
            </w:r>
            <w:r w:rsidRPr="00553986">
              <w:rPr>
                <w:i/>
                <w:noProof/>
                <w:lang w:eastAsia="zh-CN"/>
              </w:rPr>
              <w:t>PDU Session Resources To Be Setup List</w:t>
            </w:r>
            <w:r>
              <w:rPr>
                <w:noProof/>
                <w:lang w:eastAsia="zh-CN"/>
              </w:rPr>
              <w:t xml:space="preserve"> IE is contained in the HANDOVER REQUEST message, so that the source gNB can request the target gNB to perform ECN marking or congestion information reporting per QoS flow level.</w:t>
            </w:r>
          </w:p>
          <w:p w14:paraId="385843E9" w14:textId="29C8C00A" w:rsidR="00D96E96" w:rsidRDefault="00001EB5" w:rsidP="00001EB5">
            <w:pPr>
              <w:pStyle w:val="CRCoverPage"/>
              <w:spacing w:beforeLines="50" w:before="120" w:afterLines="50"/>
              <w:ind w:left="102"/>
              <w:jc w:val="center"/>
              <w:rPr>
                <w:noProof/>
                <w:lang w:eastAsia="zh-CN"/>
              </w:rPr>
            </w:pPr>
            <w:r>
              <w:rPr>
                <w:noProof/>
                <w:lang w:val="en-US" w:eastAsia="zh-CN"/>
              </w:rPr>
              <w:drawing>
                <wp:inline distT="0" distB="0" distL="0" distR="0" wp14:anchorId="157C1AD3" wp14:editId="31206B52">
                  <wp:extent cx="4115579" cy="132190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36741" cy="1392940"/>
                          </a:xfrm>
                          <a:prstGeom prst="rect">
                            <a:avLst/>
                          </a:prstGeom>
                        </pic:spPr>
                      </pic:pic>
                    </a:graphicData>
                  </a:graphic>
                </wp:inline>
              </w:drawing>
            </w:r>
          </w:p>
          <w:p w14:paraId="43C2010E" w14:textId="0D6EF29C" w:rsidR="00001EB5" w:rsidRDefault="00C63443" w:rsidP="00001EB5">
            <w:pPr>
              <w:pStyle w:val="CRCoverPage"/>
              <w:spacing w:beforeLines="50" w:before="120" w:afterLines="50"/>
              <w:ind w:left="102"/>
              <w:jc w:val="center"/>
              <w:rPr>
                <w:noProof/>
                <w:lang w:eastAsia="zh-CN"/>
              </w:rPr>
            </w:pPr>
            <w:r>
              <w:rPr>
                <w:noProof/>
                <w:lang w:val="en-US" w:eastAsia="zh-CN"/>
              </w:rPr>
              <w:lastRenderedPageBreak/>
              <w:drawing>
                <wp:inline distT="0" distB="0" distL="0" distR="0" wp14:anchorId="745DF1A2" wp14:editId="759FB747">
                  <wp:extent cx="4135949" cy="246208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74177" cy="2484846"/>
                          </a:xfrm>
                          <a:prstGeom prst="rect">
                            <a:avLst/>
                          </a:prstGeom>
                        </pic:spPr>
                      </pic:pic>
                    </a:graphicData>
                  </a:graphic>
                </wp:inline>
              </w:drawing>
            </w:r>
          </w:p>
          <w:p w14:paraId="708AA7DE" w14:textId="11703D7F" w:rsidR="00553986" w:rsidRDefault="00553986" w:rsidP="00316387">
            <w:pPr>
              <w:pStyle w:val="CRCoverPage"/>
              <w:spacing w:beforeLines="50" w:before="120" w:afterLines="50"/>
              <w:ind w:left="102"/>
              <w:jc w:val="both"/>
              <w:rPr>
                <w:noProof/>
                <w:lang w:eastAsia="zh-CN"/>
              </w:rPr>
            </w:pPr>
            <w:r>
              <w:rPr>
                <w:noProof/>
                <w:lang w:eastAsia="zh-CN"/>
              </w:rPr>
              <w:t>However, the signaling design in the ASN.1 part is incorrect</w:t>
            </w:r>
            <w:r w:rsidR="00316387">
              <w:rPr>
                <w:noProof/>
                <w:lang w:eastAsia="zh-CN"/>
              </w:rPr>
              <w:t>. T</w:t>
            </w:r>
            <w:r>
              <w:rPr>
                <w:noProof/>
                <w:lang w:eastAsia="zh-CN"/>
              </w:rPr>
              <w:t xml:space="preserve">he </w:t>
            </w:r>
            <w:proofErr w:type="spellStart"/>
            <w:r w:rsidR="00316387" w:rsidRPr="00316387">
              <w:rPr>
                <w:i/>
                <w:snapToGrid w:val="0"/>
                <w:lang w:eastAsia="zh-CN"/>
              </w:rPr>
              <w:t>ECNMarkingorCongestionInformationReportingRequest</w:t>
            </w:r>
            <w:proofErr w:type="spellEnd"/>
            <w:r w:rsidR="00316387">
              <w:rPr>
                <w:i/>
                <w:noProof/>
                <w:lang w:eastAsia="zh-CN"/>
              </w:rPr>
              <w:t xml:space="preserve"> </w:t>
            </w:r>
            <w:r>
              <w:rPr>
                <w:noProof/>
                <w:lang w:eastAsia="zh-CN"/>
              </w:rPr>
              <w:t>IE is added</w:t>
            </w:r>
            <w:r w:rsidR="00E340E6">
              <w:rPr>
                <w:noProof/>
                <w:lang w:eastAsia="zh-CN"/>
              </w:rPr>
              <w:t xml:space="preserve"> into the </w:t>
            </w:r>
            <w:proofErr w:type="spellStart"/>
            <w:r w:rsidR="00316387" w:rsidRPr="00316387">
              <w:rPr>
                <w:i/>
                <w:snapToGrid w:val="0"/>
              </w:rPr>
              <w:t>PDUSessionResourcesToBeSetup</w:t>
            </w:r>
            <w:proofErr w:type="spellEnd"/>
            <w:r w:rsidR="00316387" w:rsidRPr="00316387">
              <w:rPr>
                <w:i/>
              </w:rPr>
              <w:t>-Item</w:t>
            </w:r>
            <w:r w:rsidR="00316387" w:rsidRPr="00316387">
              <w:rPr>
                <w:i/>
                <w:snapToGrid w:val="0"/>
              </w:rPr>
              <w:t>-</w:t>
            </w:r>
            <w:proofErr w:type="spellStart"/>
            <w:r w:rsidR="00316387" w:rsidRPr="00316387">
              <w:rPr>
                <w:i/>
                <w:snapToGrid w:val="0"/>
              </w:rPr>
              <w:t>ExtIEs</w:t>
            </w:r>
            <w:proofErr w:type="spellEnd"/>
            <w:r w:rsidR="00316387">
              <w:rPr>
                <w:snapToGrid w:val="0"/>
              </w:rPr>
              <w:t xml:space="preserve"> IE, which is not aligned with the above tabular.</w:t>
            </w:r>
            <w:r w:rsidR="00D92C28">
              <w:rPr>
                <w:snapToGrid w:val="0"/>
              </w:rPr>
              <w:t xml:space="preserve"> It should be added in to the </w:t>
            </w:r>
            <w:proofErr w:type="spellStart"/>
            <w:r w:rsidR="00D92C28" w:rsidRPr="00D92C28">
              <w:rPr>
                <w:i/>
                <w:snapToGrid w:val="0"/>
              </w:rPr>
              <w:t>QoSFlowsToBeSetup</w:t>
            </w:r>
            <w:proofErr w:type="spellEnd"/>
            <w:r w:rsidR="00D92C28" w:rsidRPr="00D92C28">
              <w:rPr>
                <w:i/>
                <w:snapToGrid w:val="0"/>
                <w:lang w:eastAsia="zh-CN"/>
              </w:rPr>
              <w:t>-Item</w:t>
            </w:r>
            <w:r w:rsidR="00D92C28" w:rsidRPr="00D92C28">
              <w:rPr>
                <w:i/>
              </w:rPr>
              <w:t>-</w:t>
            </w:r>
            <w:proofErr w:type="spellStart"/>
            <w:r w:rsidR="00D92C28" w:rsidRPr="00D92C28">
              <w:rPr>
                <w:i/>
              </w:rPr>
              <w:t>ExtIEs</w:t>
            </w:r>
            <w:proofErr w:type="spellEnd"/>
            <w:r w:rsidR="00D92C28">
              <w:t xml:space="preserve"> IE instead.</w:t>
            </w:r>
          </w:p>
        </w:tc>
      </w:tr>
      <w:tr w:rsidR="00001EB5" w14:paraId="4CA74D09" w14:textId="77777777" w:rsidTr="0096748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3A41A3">
            <w:pPr>
              <w:pStyle w:val="CRCoverPage"/>
              <w:spacing w:after="0"/>
              <w:jc w:val="both"/>
              <w:rPr>
                <w:noProof/>
                <w:sz w:val="8"/>
                <w:szCs w:val="8"/>
              </w:rPr>
            </w:pPr>
          </w:p>
        </w:tc>
      </w:tr>
      <w:tr w:rsidR="00001EB5" w14:paraId="21016551" w14:textId="77777777" w:rsidTr="0096748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98465F" w14:textId="0D11EB7D" w:rsidR="00C87C2B" w:rsidRDefault="000A1CF9" w:rsidP="00C87C2B">
            <w:pPr>
              <w:pStyle w:val="CRCoverPage"/>
              <w:spacing w:after="0"/>
              <w:rPr>
                <w:noProof/>
                <w:lang w:eastAsia="zh-CN"/>
              </w:rPr>
            </w:pPr>
            <w:r>
              <w:rPr>
                <w:noProof/>
                <w:lang w:eastAsia="zh-CN"/>
              </w:rPr>
              <w:t xml:space="preserve">1. </w:t>
            </w:r>
            <w:r w:rsidR="00C87C2B">
              <w:rPr>
                <w:noProof/>
                <w:lang w:eastAsia="zh-CN"/>
              </w:rPr>
              <w:t xml:space="preserve">Add </w:t>
            </w:r>
            <w:proofErr w:type="spellStart"/>
            <w:r w:rsidR="00C87C2B" w:rsidRPr="00316387">
              <w:rPr>
                <w:i/>
                <w:snapToGrid w:val="0"/>
                <w:lang w:eastAsia="zh-CN"/>
              </w:rPr>
              <w:t>ECNMarkingorCongestionInformationReportingRequest</w:t>
            </w:r>
            <w:proofErr w:type="spellEnd"/>
            <w:r w:rsidR="00C87C2B">
              <w:t xml:space="preserve"> IE to the </w:t>
            </w:r>
            <w:proofErr w:type="spellStart"/>
            <w:r w:rsidR="00C87C2B" w:rsidRPr="00D92C28">
              <w:rPr>
                <w:i/>
                <w:snapToGrid w:val="0"/>
              </w:rPr>
              <w:t>QoSFlowsToBeSetup</w:t>
            </w:r>
            <w:proofErr w:type="spellEnd"/>
            <w:r w:rsidR="00C87C2B" w:rsidRPr="00D92C28">
              <w:rPr>
                <w:i/>
                <w:snapToGrid w:val="0"/>
                <w:lang w:eastAsia="zh-CN"/>
              </w:rPr>
              <w:t>-Item</w:t>
            </w:r>
            <w:r w:rsidR="00C87C2B" w:rsidRPr="00D92C28">
              <w:rPr>
                <w:i/>
              </w:rPr>
              <w:t>-</w:t>
            </w:r>
            <w:proofErr w:type="spellStart"/>
            <w:r w:rsidR="00C87C2B" w:rsidRPr="00D92C28">
              <w:rPr>
                <w:i/>
              </w:rPr>
              <w:t>ExtIEs</w:t>
            </w:r>
            <w:proofErr w:type="spellEnd"/>
            <w:r w:rsidR="00C87C2B">
              <w:t xml:space="preserve"> IE, and remove it from the </w:t>
            </w:r>
            <w:proofErr w:type="spellStart"/>
            <w:r w:rsidR="00C87C2B" w:rsidRPr="00316387">
              <w:rPr>
                <w:i/>
                <w:snapToGrid w:val="0"/>
              </w:rPr>
              <w:t>PDUSessionResourcesToBeSetup</w:t>
            </w:r>
            <w:proofErr w:type="spellEnd"/>
            <w:r w:rsidR="00C87C2B" w:rsidRPr="00316387">
              <w:rPr>
                <w:i/>
              </w:rPr>
              <w:t>-Item</w:t>
            </w:r>
            <w:r w:rsidR="00C87C2B" w:rsidRPr="00316387">
              <w:rPr>
                <w:i/>
                <w:snapToGrid w:val="0"/>
              </w:rPr>
              <w:t>-</w:t>
            </w:r>
            <w:proofErr w:type="spellStart"/>
            <w:r w:rsidR="00C87C2B" w:rsidRPr="00316387">
              <w:rPr>
                <w:i/>
                <w:snapToGrid w:val="0"/>
              </w:rPr>
              <w:t>ExtIEs</w:t>
            </w:r>
            <w:proofErr w:type="spellEnd"/>
            <w:r w:rsidR="00C87C2B">
              <w:rPr>
                <w:snapToGrid w:val="0"/>
              </w:rPr>
              <w:t xml:space="preserve"> IE.</w:t>
            </w:r>
          </w:p>
          <w:p w14:paraId="42FAD08D" w14:textId="60A56BFE" w:rsidR="008007C4" w:rsidRDefault="008007C4" w:rsidP="00B87EDB">
            <w:pPr>
              <w:pStyle w:val="CRCoverPage"/>
              <w:spacing w:after="0"/>
              <w:rPr>
                <w:noProof/>
                <w:lang w:eastAsia="zh-CN"/>
              </w:rPr>
            </w:pPr>
          </w:p>
          <w:p w14:paraId="59D09176" w14:textId="77777777" w:rsidR="00B87EDB" w:rsidRPr="008955BA" w:rsidRDefault="00B87EDB" w:rsidP="00B87EDB">
            <w:pPr>
              <w:pStyle w:val="CRCoverPage"/>
              <w:spacing w:afterLines="50"/>
              <w:rPr>
                <w:b/>
                <w:noProof/>
                <w:sz w:val="21"/>
                <w:lang w:eastAsia="zh-CN"/>
              </w:rPr>
            </w:pPr>
            <w:r w:rsidRPr="008955BA">
              <w:rPr>
                <w:b/>
                <w:noProof/>
                <w:sz w:val="21"/>
                <w:lang w:eastAsia="zh-CN"/>
              </w:rPr>
              <w:t>I</w:t>
            </w:r>
            <w:r w:rsidRPr="008955BA">
              <w:rPr>
                <w:rFonts w:hint="eastAsia"/>
                <w:b/>
                <w:noProof/>
                <w:sz w:val="21"/>
                <w:lang w:eastAsia="zh-CN"/>
              </w:rPr>
              <w:t>mpact analysis</w:t>
            </w:r>
          </w:p>
          <w:p w14:paraId="62F17D30" w14:textId="77777777" w:rsidR="00C5312D" w:rsidRDefault="00C5312D" w:rsidP="00C5312D">
            <w:pPr>
              <w:pStyle w:val="CRCoverPage"/>
              <w:spacing w:beforeLines="50" w:before="120" w:afterLines="50"/>
              <w:ind w:left="102"/>
              <w:jc w:val="both"/>
            </w:pPr>
            <w:r>
              <w:t xml:space="preserve">This CR has </w:t>
            </w:r>
            <w:r>
              <w:rPr>
                <w:bCs/>
              </w:rPr>
              <w:t>isolated impact</w:t>
            </w:r>
            <w:r>
              <w:t xml:space="preserve"> with the previous version of the specification (same release).</w:t>
            </w:r>
          </w:p>
          <w:p w14:paraId="655C8941" w14:textId="474DF25C" w:rsidR="00C5312D" w:rsidRDefault="00C5312D" w:rsidP="00C5312D">
            <w:pPr>
              <w:pStyle w:val="CRCoverPage"/>
              <w:spacing w:beforeLines="50" w:before="120" w:afterLines="50"/>
              <w:ind w:left="102"/>
              <w:jc w:val="both"/>
            </w:pPr>
            <w:r w:rsidRPr="00231B66">
              <w:t xml:space="preserve">This CR has impact on the </w:t>
            </w:r>
            <w:r>
              <w:t>protocol</w:t>
            </w:r>
            <w:r w:rsidRPr="00231B66">
              <w:t xml:space="preserve"> </w:t>
            </w:r>
            <w:r>
              <w:t xml:space="preserve">point of view, the impact can be </w:t>
            </w:r>
            <w:r w:rsidRPr="00231F4F">
              <w:t xml:space="preserve">considered isolated because the change </w:t>
            </w:r>
            <w:r>
              <w:t xml:space="preserve">only </w:t>
            </w:r>
            <w:r w:rsidRPr="00231F4F">
              <w:t xml:space="preserve">affects </w:t>
            </w:r>
            <w:r>
              <w:t>the ECN marking for L4S and congestion information report</w:t>
            </w:r>
            <w:r w:rsidRPr="004B4BF8">
              <w:t>.</w:t>
            </w:r>
          </w:p>
          <w:p w14:paraId="31C656EC" w14:textId="2D0F0237" w:rsidR="005E243A" w:rsidRPr="00C5312D" w:rsidRDefault="005E243A" w:rsidP="00C5312D">
            <w:pPr>
              <w:pStyle w:val="CRCoverPage"/>
              <w:spacing w:beforeLines="50" w:before="120" w:afterLines="50"/>
              <w:ind w:left="102"/>
              <w:jc w:val="both"/>
              <w:rPr>
                <w:noProof/>
                <w:lang w:eastAsia="zh-CN"/>
              </w:rPr>
            </w:pPr>
          </w:p>
        </w:tc>
      </w:tr>
      <w:tr w:rsidR="00001EB5" w14:paraId="1F886379" w14:textId="77777777" w:rsidTr="0096748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046461">
            <w:pPr>
              <w:pStyle w:val="CRCoverPage"/>
              <w:spacing w:afterLines="50"/>
              <w:jc w:val="both"/>
              <w:rPr>
                <w:noProof/>
                <w:sz w:val="8"/>
                <w:szCs w:val="8"/>
              </w:rPr>
            </w:pPr>
          </w:p>
        </w:tc>
      </w:tr>
      <w:tr w:rsidR="00001EB5" w14:paraId="678D7BF9" w14:textId="77777777" w:rsidTr="0096748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7B3F0" w:rsidR="001E41F3" w:rsidRDefault="005130AE" w:rsidP="00EB1D3E">
            <w:pPr>
              <w:pStyle w:val="CRCoverPage"/>
              <w:spacing w:afterLines="50"/>
              <w:ind w:left="100"/>
              <w:jc w:val="both"/>
              <w:rPr>
                <w:noProof/>
                <w:lang w:eastAsia="zh-CN"/>
              </w:rPr>
            </w:pPr>
            <w:r>
              <w:rPr>
                <w:noProof/>
                <w:lang w:eastAsia="zh-CN"/>
              </w:rPr>
              <w:t xml:space="preserve">The </w:t>
            </w:r>
            <w:r w:rsidR="00EB1D3E">
              <w:rPr>
                <w:noProof/>
                <w:lang w:eastAsia="zh-CN"/>
              </w:rPr>
              <w:t>target gNB cannot know</w:t>
            </w:r>
            <w:r w:rsidR="008F33F4">
              <w:rPr>
                <w:noProof/>
                <w:lang w:eastAsia="zh-CN"/>
              </w:rPr>
              <w:t xml:space="preserve"> for</w:t>
            </w:r>
            <w:bookmarkStart w:id="1" w:name="_GoBack"/>
            <w:bookmarkEnd w:id="1"/>
            <w:r w:rsidR="00EB1D3E">
              <w:rPr>
                <w:noProof/>
                <w:lang w:eastAsia="zh-CN"/>
              </w:rPr>
              <w:t xml:space="preserve"> which QoS flow should perform </w:t>
            </w:r>
            <w:r>
              <w:rPr>
                <w:noProof/>
                <w:lang w:eastAsia="zh-CN"/>
              </w:rPr>
              <w:t>ECN marking or congestion information reporting</w:t>
            </w:r>
            <w:r w:rsidR="00DC22A6">
              <w:rPr>
                <w:noProof/>
                <w:lang w:eastAsia="zh-CN"/>
              </w:rPr>
              <w:t>.</w:t>
            </w:r>
          </w:p>
        </w:tc>
      </w:tr>
      <w:tr w:rsidR="00001EB5" w14:paraId="034AF533" w14:textId="77777777" w:rsidTr="0096748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01EB5" w14:paraId="6A17D7AC" w14:textId="77777777" w:rsidTr="0096748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E793A" w:rsidR="001E41F3" w:rsidRDefault="00E16989" w:rsidP="00D45853">
            <w:pPr>
              <w:pStyle w:val="CRCoverPage"/>
              <w:spacing w:after="0"/>
              <w:ind w:left="100"/>
              <w:rPr>
                <w:noProof/>
                <w:lang w:eastAsia="zh-CN"/>
              </w:rPr>
            </w:pPr>
            <w:r>
              <w:rPr>
                <w:noProof/>
                <w:lang w:eastAsia="zh-CN"/>
              </w:rPr>
              <w:t>9.3.5</w:t>
            </w:r>
          </w:p>
        </w:tc>
      </w:tr>
      <w:tr w:rsidR="00001EB5" w14:paraId="56E1E6C3" w14:textId="77777777" w:rsidTr="0096748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001EB5" w14:paraId="76F95A8B" w14:textId="77777777" w:rsidTr="0096748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01EB5" w14:paraId="34ACE2EB" w14:textId="77777777" w:rsidTr="0096748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492AF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25EE3" w:rsidR="001E41F3" w:rsidRDefault="00A41AF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EAB5B2" w:rsidR="001E41F3" w:rsidRDefault="00A41AFF" w:rsidP="00BA30A3">
            <w:pPr>
              <w:pStyle w:val="CRCoverPage"/>
              <w:spacing w:after="0"/>
              <w:ind w:left="99"/>
              <w:rPr>
                <w:noProof/>
              </w:rPr>
            </w:pPr>
            <w:r>
              <w:rPr>
                <w:noProof/>
              </w:rPr>
              <w:t>TS/TR ... CR ...</w:t>
            </w:r>
          </w:p>
        </w:tc>
      </w:tr>
      <w:tr w:rsidR="00001EB5" w14:paraId="446DDBAC" w14:textId="77777777" w:rsidTr="0096748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7D0A31" w:rsidR="001E41F3" w:rsidRDefault="00EB36A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001EB5" w14:paraId="55C714D2" w14:textId="77777777" w:rsidTr="0096748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FCC673" w:rsidR="001E41F3" w:rsidRDefault="00EB36A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001EB5" w14:paraId="60DF82CC" w14:textId="77777777" w:rsidTr="0096748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01EB5" w14:paraId="556B87B6" w14:textId="77777777" w:rsidTr="0096748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001EB5" w:rsidRPr="008863B9" w14:paraId="45BFE792" w14:textId="77777777" w:rsidTr="0096748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001EB5" w14:paraId="6C3DBC81" w14:textId="77777777" w:rsidTr="0096748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9B94D96" w14:textId="0AF538CB" w:rsidR="00741061" w:rsidRDefault="00856A8B" w:rsidP="007A013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76574162"/>
      <w:bookmarkStart w:id="3" w:name="_Toc52796479"/>
      <w:bookmarkStart w:id="4" w:name="_Toc52752017"/>
      <w:bookmarkStart w:id="5" w:name="OLE_LINK3"/>
      <w:r>
        <w:rPr>
          <w:bCs/>
          <w:i/>
          <w:sz w:val="22"/>
          <w:szCs w:val="22"/>
          <w:lang w:val="en-US"/>
        </w:rPr>
        <w:lastRenderedPageBreak/>
        <w:t>CHANGES</w:t>
      </w:r>
      <w:r w:rsidR="007A0134">
        <w:rPr>
          <w:bCs/>
          <w:i/>
          <w:sz w:val="22"/>
          <w:szCs w:val="22"/>
          <w:lang w:val="en-US"/>
        </w:rPr>
        <w:t xml:space="preserve"> START</w:t>
      </w:r>
    </w:p>
    <w:p w14:paraId="5C48B14D" w14:textId="77777777" w:rsidR="001B50DB" w:rsidRPr="00FD0425" w:rsidRDefault="001B50DB" w:rsidP="001B50DB">
      <w:pPr>
        <w:pStyle w:val="3"/>
      </w:pPr>
      <w:bookmarkStart w:id="6" w:name="_Toc20955408"/>
      <w:bookmarkStart w:id="7" w:name="_Toc29991616"/>
      <w:bookmarkStart w:id="8" w:name="_Toc36556019"/>
      <w:bookmarkStart w:id="9" w:name="_Toc44497804"/>
      <w:bookmarkStart w:id="10" w:name="_Toc45108191"/>
      <w:bookmarkStart w:id="11" w:name="_Toc45901811"/>
      <w:bookmarkStart w:id="12" w:name="_Toc51850892"/>
      <w:bookmarkStart w:id="13" w:name="_Toc56693896"/>
      <w:bookmarkStart w:id="14" w:name="_Toc64447440"/>
      <w:bookmarkStart w:id="15" w:name="_Toc66286934"/>
      <w:bookmarkStart w:id="16" w:name="_Toc74151632"/>
      <w:bookmarkStart w:id="17" w:name="_Toc88654106"/>
      <w:bookmarkStart w:id="18" w:name="_Toc97904462"/>
      <w:bookmarkStart w:id="19" w:name="_Toc98868600"/>
      <w:bookmarkStart w:id="20" w:name="_Toc105174886"/>
      <w:bookmarkStart w:id="21" w:name="_Toc106109723"/>
      <w:bookmarkStart w:id="22" w:name="_Toc113825545"/>
      <w:bookmarkStart w:id="23" w:name="_Toc146228150"/>
      <w:bookmarkStart w:id="24" w:name="_Hlk513990739"/>
      <w:r w:rsidRPr="00FD0425">
        <w:t>9.3.5</w:t>
      </w:r>
      <w:r w:rsidRPr="00FD0425">
        <w:tab/>
        <w:t>Information Element definitions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BC6C69D" w14:textId="77777777" w:rsidR="001B50DB" w:rsidRPr="00FD0425" w:rsidRDefault="001B50DB" w:rsidP="001B50DB">
      <w:pPr>
        <w:pStyle w:val="PL"/>
        <w:rPr>
          <w:noProof w:val="0"/>
          <w:snapToGrid w:val="0"/>
        </w:rPr>
      </w:pPr>
      <w:r w:rsidRPr="00FD0425">
        <w:rPr>
          <w:noProof w:val="0"/>
          <w:snapToGrid w:val="0"/>
        </w:rPr>
        <w:t>-- ASN1START</w:t>
      </w:r>
    </w:p>
    <w:p w14:paraId="43BE679A" w14:textId="77777777" w:rsidR="001B50DB" w:rsidRPr="00FD0425" w:rsidRDefault="001B50DB" w:rsidP="001B50DB">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7A994E71" w14:textId="77777777" w:rsidR="001B50DB" w:rsidRPr="00FD0425" w:rsidRDefault="001B50DB" w:rsidP="001B50DB">
      <w:pPr>
        <w:pStyle w:val="PL"/>
      </w:pPr>
      <w:r w:rsidRPr="00FD0425">
        <w:t>--</w:t>
      </w:r>
    </w:p>
    <w:p w14:paraId="66633A89" w14:textId="77777777" w:rsidR="001B50DB" w:rsidRPr="00FD0425" w:rsidRDefault="001B50DB" w:rsidP="001B50DB">
      <w:pPr>
        <w:pStyle w:val="PL"/>
      </w:pPr>
      <w:r w:rsidRPr="00FD0425">
        <w:t>-- Information Element Definitions</w:t>
      </w:r>
    </w:p>
    <w:p w14:paraId="07C992C8" w14:textId="77777777" w:rsidR="001B50DB" w:rsidRPr="00FD0425" w:rsidRDefault="001B50DB" w:rsidP="001B50DB">
      <w:pPr>
        <w:pStyle w:val="PL"/>
      </w:pPr>
      <w:r w:rsidRPr="00FD0425">
        <w:t>--</w:t>
      </w:r>
    </w:p>
    <w:p w14:paraId="5B10C38B" w14:textId="77777777" w:rsidR="001B50DB" w:rsidRPr="00FD0425" w:rsidRDefault="001B50DB" w:rsidP="001B50DB">
      <w:pPr>
        <w:pStyle w:val="PL"/>
      </w:pPr>
      <w:r w:rsidRPr="00FD0425">
        <w:t>-- **************************************************************</w:t>
      </w:r>
    </w:p>
    <w:p w14:paraId="2D2A90E0" w14:textId="77777777" w:rsidR="001B50DB" w:rsidRPr="008E5F91" w:rsidRDefault="001B50DB" w:rsidP="001B50DB">
      <w:pPr>
        <w:jc w:val="center"/>
        <w:rPr>
          <w:i/>
          <w:color w:val="FF0000"/>
        </w:rPr>
      </w:pPr>
      <w:r w:rsidRPr="008E5F91">
        <w:rPr>
          <w:rFonts w:hint="eastAsia"/>
          <w:i/>
          <w:color w:val="FF0000"/>
        </w:rPr>
        <w:t>-</w:t>
      </w:r>
      <w:r w:rsidRPr="008E5F91">
        <w:rPr>
          <w:i/>
          <w:color w:val="FF0000"/>
        </w:rPr>
        <w:t xml:space="preserve">------------------------------------ Unchanged Skipped </w:t>
      </w:r>
      <w:r w:rsidRPr="008E5F91">
        <w:rPr>
          <w:rFonts w:hint="eastAsia"/>
          <w:i/>
          <w:color w:val="FF0000"/>
        </w:rPr>
        <w:t>-</w:t>
      </w:r>
      <w:r w:rsidRPr="008E5F91">
        <w:rPr>
          <w:i/>
          <w:color w:val="FF0000"/>
        </w:rPr>
        <w:t>------------------------------------</w:t>
      </w:r>
    </w:p>
    <w:p w14:paraId="5504B1FF" w14:textId="77777777" w:rsidR="001B50DB" w:rsidRPr="00FD0425" w:rsidRDefault="001B50DB" w:rsidP="001B50DB">
      <w:pPr>
        <w:pStyle w:val="PL"/>
        <w:rPr>
          <w:snapToGrid w:val="0"/>
        </w:rPr>
      </w:pPr>
      <w:r w:rsidRPr="00FD0425">
        <w:rPr>
          <w:snapToGrid w:val="0"/>
        </w:rPr>
        <w:t>-- **************************************************************</w:t>
      </w:r>
    </w:p>
    <w:p w14:paraId="302D6E90" w14:textId="77777777" w:rsidR="001B50DB" w:rsidRPr="00FD0425" w:rsidRDefault="001B50DB" w:rsidP="001B50DB">
      <w:pPr>
        <w:pStyle w:val="PL"/>
      </w:pPr>
      <w:r w:rsidRPr="00FD0425">
        <w:t>--</w:t>
      </w:r>
    </w:p>
    <w:p w14:paraId="59F74581" w14:textId="77777777" w:rsidR="001B50DB" w:rsidRPr="00FD0425" w:rsidRDefault="001B50DB" w:rsidP="001B50DB">
      <w:pPr>
        <w:pStyle w:val="PL"/>
        <w:outlineLvl w:val="5"/>
      </w:pPr>
      <w:r w:rsidRPr="00FD0425">
        <w:t>-- PDU Session Resources To Be Setup List</w:t>
      </w:r>
    </w:p>
    <w:p w14:paraId="7E3252BB" w14:textId="77777777" w:rsidR="001B50DB" w:rsidRPr="00FD0425" w:rsidRDefault="001B50DB" w:rsidP="001B50DB">
      <w:pPr>
        <w:pStyle w:val="PL"/>
      </w:pPr>
      <w:r w:rsidRPr="00FD0425">
        <w:t>--</w:t>
      </w:r>
    </w:p>
    <w:p w14:paraId="6B9CCD36" w14:textId="77777777" w:rsidR="001B50DB" w:rsidRPr="00FD0425" w:rsidRDefault="001B50DB" w:rsidP="001B50DB">
      <w:pPr>
        <w:pStyle w:val="PL"/>
        <w:rPr>
          <w:snapToGrid w:val="0"/>
        </w:rPr>
      </w:pPr>
      <w:r w:rsidRPr="00FD0425">
        <w:rPr>
          <w:snapToGrid w:val="0"/>
        </w:rPr>
        <w:t>-- **************************************************************</w:t>
      </w:r>
    </w:p>
    <w:p w14:paraId="7979856D" w14:textId="77777777" w:rsidR="001B50DB" w:rsidRPr="00FD0425" w:rsidRDefault="001B50DB" w:rsidP="001B50DB">
      <w:pPr>
        <w:pStyle w:val="PL"/>
        <w:rPr>
          <w:snapToGrid w:val="0"/>
        </w:rPr>
      </w:pPr>
    </w:p>
    <w:p w14:paraId="4600ADB1" w14:textId="77777777" w:rsidR="001B50DB" w:rsidRPr="00FD0425" w:rsidRDefault="001B50DB" w:rsidP="001B50DB">
      <w:pPr>
        <w:pStyle w:val="PL"/>
        <w:rPr>
          <w:snapToGrid w:val="0"/>
        </w:rPr>
      </w:pPr>
    </w:p>
    <w:p w14:paraId="23144C53" w14:textId="77777777" w:rsidR="001B50DB" w:rsidRPr="00FD0425" w:rsidRDefault="001B50DB" w:rsidP="001B50DB">
      <w:pPr>
        <w:pStyle w:val="PL"/>
        <w:rPr>
          <w:snapToGrid w:val="0"/>
        </w:rPr>
      </w:pPr>
      <w:r w:rsidRPr="00FD0425">
        <w:rPr>
          <w:snapToGrid w:val="0"/>
        </w:rPr>
        <w:t>PDUSessionResourcesToBeSetup-List</w:t>
      </w:r>
      <w:bookmarkEnd w:id="24"/>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5CC0CAA4" w14:textId="77777777" w:rsidR="001B50DB" w:rsidRPr="00FD0425" w:rsidRDefault="001B50DB" w:rsidP="001B50DB">
      <w:pPr>
        <w:pStyle w:val="PL"/>
        <w:rPr>
          <w:snapToGrid w:val="0"/>
        </w:rPr>
      </w:pPr>
    </w:p>
    <w:p w14:paraId="6B2AE226" w14:textId="77777777" w:rsidR="001B50DB" w:rsidRPr="00FD0425" w:rsidRDefault="001B50DB" w:rsidP="001B50DB">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6732AD36" w14:textId="77777777" w:rsidR="001B50DB" w:rsidRPr="00FD0425" w:rsidRDefault="001B50DB" w:rsidP="001B50DB">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E2BCF8E" w14:textId="77777777" w:rsidR="001B50DB" w:rsidRPr="00FD0425" w:rsidRDefault="001B50DB" w:rsidP="001B50DB">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11C63362" w14:textId="77777777" w:rsidR="001B50DB" w:rsidRPr="00FD0425" w:rsidRDefault="001B50DB" w:rsidP="001B50DB">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7BAE044D" w14:textId="77777777" w:rsidR="001B50DB" w:rsidRPr="00FD0425" w:rsidRDefault="001B50DB" w:rsidP="001B50DB">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5DE7E5AC" w14:textId="77777777" w:rsidR="001B50DB" w:rsidRPr="00FD0425" w:rsidRDefault="001B50DB" w:rsidP="001B50DB">
      <w:pPr>
        <w:pStyle w:val="PL"/>
        <w:rPr>
          <w:noProof w:val="0"/>
          <w:snapToGrid w:val="0"/>
        </w:rPr>
      </w:pPr>
      <w:r w:rsidRPr="00FD0425">
        <w:rPr>
          <w:snapToGrid w:val="0"/>
        </w:rPr>
        <w:tab/>
        <w:t>source-DL-NG-U-TNL-Information</w:t>
      </w:r>
      <w:r>
        <w:rPr>
          <w:snapToGrid w:val="0"/>
        </w:rPr>
        <w:tab/>
      </w:r>
      <w:bookmarkStart w:id="25" w:name="_Hlk525922913"/>
      <w:r w:rsidRPr="00FD0425">
        <w:t>UPTransportLayerInformation</w:t>
      </w:r>
      <w:bookmarkEnd w:id="25"/>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462E050" w14:textId="77777777" w:rsidR="001B50DB" w:rsidRPr="00FD0425" w:rsidRDefault="001B50DB" w:rsidP="001B50DB">
      <w:pPr>
        <w:pStyle w:val="PL"/>
      </w:pPr>
      <w:r w:rsidRPr="00FD0425">
        <w:rPr>
          <w:noProof w:val="0"/>
          <w:snapToGrid w:val="0"/>
        </w:rPr>
        <w:tab/>
      </w:r>
      <w:proofErr w:type="spellStart"/>
      <w:r w:rsidRPr="00FD0425">
        <w:rPr>
          <w:noProof w:val="0"/>
          <w:snapToGrid w:val="0"/>
        </w:rPr>
        <w:t>securityIndication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4414F7" w14:textId="77777777" w:rsidR="001B50DB" w:rsidRPr="00FD0425" w:rsidRDefault="001B50DB" w:rsidP="001B50DB">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EE4E82D" w14:textId="77777777" w:rsidR="001B50DB" w:rsidRPr="00FD0425" w:rsidRDefault="001B50DB" w:rsidP="001B50DB">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EABD2C7" w14:textId="77777777" w:rsidR="001B50DB" w:rsidRPr="00FD0425" w:rsidRDefault="001B50DB" w:rsidP="001B50DB">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60C1E8A5" w14:textId="77777777" w:rsidR="001B50DB" w:rsidRPr="00FD0425" w:rsidRDefault="001B50DB" w:rsidP="001B50DB">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A06DF4E" w14:textId="77777777" w:rsidR="001B50DB" w:rsidRPr="00FD0425" w:rsidRDefault="001B50DB" w:rsidP="001B50D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44B17340" w14:textId="77777777" w:rsidR="001B50DB" w:rsidRPr="00FD0425" w:rsidRDefault="001B50DB" w:rsidP="001B50DB">
      <w:pPr>
        <w:pStyle w:val="PL"/>
        <w:rPr>
          <w:snapToGrid w:val="0"/>
        </w:rPr>
      </w:pPr>
      <w:r w:rsidRPr="00FD0425">
        <w:rPr>
          <w:snapToGrid w:val="0"/>
        </w:rPr>
        <w:tab/>
        <w:t>...</w:t>
      </w:r>
    </w:p>
    <w:p w14:paraId="669F35C4" w14:textId="77777777" w:rsidR="001B50DB" w:rsidRPr="00FD0425" w:rsidRDefault="001B50DB" w:rsidP="001B50DB">
      <w:pPr>
        <w:pStyle w:val="PL"/>
        <w:rPr>
          <w:snapToGrid w:val="0"/>
        </w:rPr>
      </w:pPr>
      <w:r w:rsidRPr="00FD0425">
        <w:rPr>
          <w:snapToGrid w:val="0"/>
        </w:rPr>
        <w:t>}</w:t>
      </w:r>
    </w:p>
    <w:p w14:paraId="04DE800A" w14:textId="77777777" w:rsidR="001B50DB" w:rsidRPr="00FD0425" w:rsidRDefault="001B50DB" w:rsidP="001B50DB">
      <w:pPr>
        <w:pStyle w:val="PL"/>
        <w:rPr>
          <w:snapToGrid w:val="0"/>
        </w:rPr>
      </w:pPr>
    </w:p>
    <w:p w14:paraId="66E2BF52" w14:textId="77777777" w:rsidR="001B50DB" w:rsidRPr="00FD0425" w:rsidRDefault="001B50DB" w:rsidP="001B50DB">
      <w:pPr>
        <w:pStyle w:val="PL"/>
        <w:rPr>
          <w:snapToGrid w:val="0"/>
        </w:rPr>
      </w:pPr>
      <w:r w:rsidRPr="00FD0425">
        <w:rPr>
          <w:snapToGrid w:val="0"/>
        </w:rPr>
        <w:t>PDUSessionResourcesToBeSetup</w:t>
      </w:r>
      <w:r w:rsidRPr="00FD0425">
        <w:t>-Item</w:t>
      </w:r>
      <w:r w:rsidRPr="00FD0425">
        <w:rPr>
          <w:snapToGrid w:val="0"/>
        </w:rPr>
        <w:t>-ExtIEs XNAP-PROTOCOL-EXTENSION ::= {</w:t>
      </w:r>
    </w:p>
    <w:p w14:paraId="23D295C4" w14:textId="77777777" w:rsidR="001B50DB" w:rsidRPr="00FD0425" w:rsidRDefault="001B50DB" w:rsidP="001B50DB">
      <w:pPr>
        <w:pStyle w:val="PL"/>
        <w:rPr>
          <w:snapToGrid w:val="0"/>
        </w:rPr>
      </w:pPr>
      <w:r>
        <w:rPr>
          <w:snapToGrid w:val="0"/>
        </w:rPr>
        <w:tab/>
      </w: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Pr>
          <w:snapToGrid w:val="0"/>
        </w:rPr>
        <w:tab/>
      </w:r>
      <w:r w:rsidRPr="00FD0425">
        <w:rPr>
          <w:snapToGrid w:val="0"/>
        </w:rPr>
        <w:t>PRESENCE optional}|</w:t>
      </w:r>
    </w:p>
    <w:p w14:paraId="60C84609" w14:textId="77777777" w:rsidR="001B50DB" w:rsidRPr="00BF4347" w:rsidRDefault="001B50DB" w:rsidP="001B50DB">
      <w:pPr>
        <w:pStyle w:val="PL"/>
      </w:pPr>
      <w:r>
        <w:rPr>
          <w:snapToGrid w:val="0"/>
        </w:rPr>
        <w:tab/>
      </w: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r>
      <w:r>
        <w:rPr>
          <w:snapToGrid w:val="0"/>
        </w:rPr>
        <w:tab/>
      </w:r>
      <w:r>
        <w:rPr>
          <w:snapToGrid w:val="0"/>
        </w:rPr>
        <w:tab/>
      </w:r>
      <w:r w:rsidRPr="00FD0425">
        <w:rPr>
          <w:snapToGrid w:val="0"/>
        </w:rPr>
        <w:t>PRESENCE optional}</w:t>
      </w:r>
      <w:r>
        <w:rPr>
          <w:snapToGrid w:val="0"/>
        </w:rPr>
        <w:t>|</w:t>
      </w:r>
    </w:p>
    <w:p w14:paraId="7E33AC32" w14:textId="77777777" w:rsidR="001B50DB" w:rsidRDefault="001B50DB" w:rsidP="001B50DB">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sidRPr="007E6716">
        <w:rPr>
          <w:snapToGrid w:val="0"/>
        </w:rPr>
        <w:t>PRESENCE optional}</w:t>
      </w:r>
      <w:bookmarkStart w:id="26" w:name="_Hlk44462442"/>
      <w:r w:rsidRPr="007E6716">
        <w:rPr>
          <w:snapToGrid w:val="0"/>
        </w:rPr>
        <w:t>|</w:t>
      </w:r>
    </w:p>
    <w:bookmarkEnd w:id="26"/>
    <w:p w14:paraId="1F61EDB5" w14:textId="77777777" w:rsidR="001B50DB" w:rsidRDefault="001B50DB" w:rsidP="001B50DB">
      <w:pPr>
        <w:pStyle w:val="PL"/>
        <w:rPr>
          <w:snapToGrid w:val="0"/>
        </w:rPr>
      </w:pPr>
      <w:r>
        <w:rPr>
          <w:snapToGrid w:val="0"/>
        </w:rPr>
        <w:tab/>
      </w: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ab/>
      </w:r>
      <w:r>
        <w:rPr>
          <w:snapToGrid w:val="0"/>
        </w:rPr>
        <w:tab/>
      </w:r>
      <w:r>
        <w:rPr>
          <w:snapToGrid w:val="0"/>
        </w:rPr>
        <w:tab/>
      </w:r>
      <w:r>
        <w:rPr>
          <w:snapToGrid w:val="0"/>
        </w:rPr>
        <w:tab/>
      </w:r>
      <w:r w:rsidRPr="007E6716">
        <w:rPr>
          <w:snapToGrid w:val="0"/>
        </w:rPr>
        <w:t>PRESENCE optional}|</w:t>
      </w:r>
    </w:p>
    <w:p w14:paraId="0AE8EFD4" w14:textId="77777777" w:rsidR="001B50DB" w:rsidRDefault="001B50DB" w:rsidP="001B50DB">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25455EE6" w14:textId="77777777" w:rsidR="001B50DB" w:rsidRPr="00A55578" w:rsidRDefault="001B50DB" w:rsidP="001B50DB">
      <w:pPr>
        <w:pStyle w:val="PL"/>
      </w:pPr>
      <w:r>
        <w:rPr>
          <w:snapToGrid w:val="0"/>
        </w:rPr>
        <w:tab/>
      </w:r>
      <w:r w:rsidRPr="0064043F">
        <w:rPr>
          <w:snapToGrid w:val="0"/>
        </w:rPr>
        <w:t xml:space="preserve">{ ID </w:t>
      </w:r>
      <w:r w:rsidRPr="00905D45">
        <w:rPr>
          <w:snapToGrid w:val="0"/>
        </w:rPr>
        <w:t>id-</w:t>
      </w:r>
      <w:r w:rsidRPr="00740EC1">
        <w:rPr>
          <w:snapToGrid w:val="0"/>
        </w:rPr>
        <w:t>RedundantPDUSessionInformation</w:t>
      </w:r>
      <w:r>
        <w:rPr>
          <w:snapToGrid w:val="0"/>
        </w:rPr>
        <w:tab/>
      </w:r>
      <w:r>
        <w:rPr>
          <w:snapToGrid w:val="0"/>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sidRPr="0064043F">
        <w:rPr>
          <w:snapToGrid w:val="0"/>
        </w:rPr>
        <w:t>PRESENCE optional}</w:t>
      </w:r>
      <w:r w:rsidRPr="00A55578">
        <w:t>|</w:t>
      </w:r>
    </w:p>
    <w:p w14:paraId="715670F2" w14:textId="4B8F6471" w:rsidR="001B50DB" w:rsidRPr="00871FA2" w:rsidDel="001C54DF" w:rsidRDefault="001B50DB" w:rsidP="001C54DF">
      <w:pPr>
        <w:pStyle w:val="PL"/>
        <w:rPr>
          <w:del w:id="27" w:author="Huawei" w:date="2024-01-11T18:34:00Z"/>
        </w:rPr>
      </w:pPr>
      <w:r>
        <w:tab/>
      </w:r>
      <w:r w:rsidRPr="00A55578">
        <w:t>{ ID id-MBS-SessionAssociatedInformation</w:t>
      </w:r>
      <w:r w:rsidRPr="00A55578">
        <w:tab/>
      </w:r>
      <w:r w:rsidRPr="00A55578">
        <w:tab/>
      </w:r>
      <w:r w:rsidRPr="00A55578">
        <w:tab/>
        <w:t>CRITICALITY ignore</w:t>
      </w:r>
      <w:r w:rsidRPr="00A55578">
        <w:tab/>
        <w:t>EXTENSION MBS-SessionAssociatedInformation</w:t>
      </w:r>
      <w:r w:rsidRPr="00A55578">
        <w:tab/>
      </w:r>
      <w:r w:rsidRPr="00A55578">
        <w:tab/>
      </w:r>
      <w:r>
        <w:tab/>
      </w:r>
      <w:r>
        <w:tab/>
      </w:r>
      <w:r w:rsidRPr="00A55578">
        <w:t>PRESENCE optional}</w:t>
      </w:r>
      <w:bookmarkStart w:id="28" w:name="_Hlk148702414"/>
      <w:del w:id="29" w:author="Huawei" w:date="2024-01-11T18:34:00Z">
        <w:r w:rsidRPr="00871FA2" w:rsidDel="001C54DF">
          <w:delText>|</w:delText>
        </w:r>
      </w:del>
    </w:p>
    <w:p w14:paraId="1C37FA7D" w14:textId="0A32BE40" w:rsidR="001B50DB" w:rsidRPr="00FD0425" w:rsidRDefault="001B50DB" w:rsidP="001C54DF">
      <w:pPr>
        <w:pStyle w:val="PL"/>
        <w:rPr>
          <w:snapToGrid w:val="0"/>
        </w:rPr>
      </w:pPr>
      <w:del w:id="30" w:author="Huawei" w:date="2024-01-11T18:34:00Z">
        <w:r w:rsidDel="001C54DF">
          <w:tab/>
          <w:delText>{ ID id-</w:delText>
        </w:r>
        <w:r w:rsidDel="001C54DF">
          <w:rPr>
            <w:snapToGrid w:val="0"/>
          </w:rPr>
          <w:delText>ECNMarkingorCongestionInformationReportingRequest</w:delText>
        </w:r>
        <w:r w:rsidDel="001C54DF">
          <w:tab/>
        </w:r>
        <w:r w:rsidDel="001C54DF">
          <w:tab/>
          <w:delText>CRITICALITY ignore</w:delText>
        </w:r>
        <w:r w:rsidDel="001C54DF">
          <w:tab/>
          <w:delText xml:space="preserve">EXTENSION </w:delText>
        </w:r>
        <w:r w:rsidDel="001C54DF">
          <w:rPr>
            <w:snapToGrid w:val="0"/>
          </w:rPr>
          <w:delText>ECNMarkingorCongestionInformationReportingRequest</w:delText>
        </w:r>
        <w:r w:rsidDel="001C54DF">
          <w:tab/>
          <w:delText>PRESENCE optional</w:delText>
        </w:r>
        <w:r w:rsidRPr="00871FA2" w:rsidDel="001C54DF">
          <w:delText>}</w:delText>
        </w:r>
      </w:del>
      <w:bookmarkEnd w:id="28"/>
      <w:r w:rsidRPr="00FD0425">
        <w:rPr>
          <w:snapToGrid w:val="0"/>
        </w:rPr>
        <w:t>,</w:t>
      </w:r>
    </w:p>
    <w:p w14:paraId="2A914994" w14:textId="77777777" w:rsidR="001B50DB" w:rsidRPr="00FD0425" w:rsidRDefault="001B50DB" w:rsidP="001B50DB">
      <w:pPr>
        <w:pStyle w:val="PL"/>
        <w:rPr>
          <w:snapToGrid w:val="0"/>
        </w:rPr>
      </w:pPr>
      <w:r w:rsidRPr="00FD0425">
        <w:rPr>
          <w:snapToGrid w:val="0"/>
        </w:rPr>
        <w:tab/>
        <w:t>...</w:t>
      </w:r>
    </w:p>
    <w:p w14:paraId="22C08723" w14:textId="77777777" w:rsidR="001B50DB" w:rsidRPr="00FD0425" w:rsidRDefault="001B50DB" w:rsidP="001B50DB">
      <w:pPr>
        <w:pStyle w:val="PL"/>
        <w:rPr>
          <w:snapToGrid w:val="0"/>
        </w:rPr>
      </w:pPr>
      <w:r w:rsidRPr="00FD0425">
        <w:rPr>
          <w:snapToGrid w:val="0"/>
        </w:rPr>
        <w:t>}</w:t>
      </w:r>
    </w:p>
    <w:p w14:paraId="43622F8E" w14:textId="77777777" w:rsidR="001B50DB" w:rsidRPr="008E5F91" w:rsidRDefault="001B50DB" w:rsidP="001B50DB">
      <w:pPr>
        <w:jc w:val="center"/>
        <w:rPr>
          <w:i/>
          <w:color w:val="FF0000"/>
        </w:rPr>
      </w:pPr>
      <w:r w:rsidRPr="008E5F91">
        <w:rPr>
          <w:rFonts w:hint="eastAsia"/>
          <w:i/>
          <w:color w:val="FF0000"/>
        </w:rPr>
        <w:t>-</w:t>
      </w:r>
      <w:r w:rsidRPr="008E5F91">
        <w:rPr>
          <w:i/>
          <w:color w:val="FF0000"/>
        </w:rPr>
        <w:t xml:space="preserve">------------------------------------ Unchanged Skipped </w:t>
      </w:r>
      <w:r w:rsidRPr="008E5F91">
        <w:rPr>
          <w:rFonts w:hint="eastAsia"/>
          <w:i/>
          <w:color w:val="FF0000"/>
        </w:rPr>
        <w:t>-</w:t>
      </w:r>
      <w:r w:rsidRPr="008E5F91">
        <w:rPr>
          <w:i/>
          <w:color w:val="FF0000"/>
        </w:rPr>
        <w:t>------------------------------------</w:t>
      </w:r>
    </w:p>
    <w:p w14:paraId="0558C634" w14:textId="77777777" w:rsidR="001B50DB" w:rsidRPr="00FD0425" w:rsidRDefault="001B50DB" w:rsidP="001B50DB">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39B864F3" w14:textId="77777777" w:rsidR="001B50DB" w:rsidRPr="00FD0425" w:rsidRDefault="001B50DB" w:rsidP="001B50DB">
      <w:pPr>
        <w:pStyle w:val="PL"/>
        <w:rPr>
          <w:snapToGrid w:val="0"/>
        </w:rPr>
      </w:pPr>
    </w:p>
    <w:p w14:paraId="7205909F" w14:textId="77777777" w:rsidR="001B50DB" w:rsidRPr="00FD0425" w:rsidRDefault="001B50DB" w:rsidP="001B50DB">
      <w:pPr>
        <w:pStyle w:val="PL"/>
        <w:rPr>
          <w:noProof w:val="0"/>
        </w:rPr>
      </w:pPr>
      <w:proofErr w:type="spellStart"/>
      <w:r w:rsidRPr="00FD0425">
        <w:rPr>
          <w:noProof w:val="0"/>
          <w:snapToGrid w:val="0"/>
        </w:rPr>
        <w:t>QoSFlowsToBeSetup</w:t>
      </w:r>
      <w:proofErr w:type="spellEnd"/>
      <w:r w:rsidRPr="00FD0425">
        <w:rPr>
          <w:noProof w:val="0"/>
          <w:snapToGrid w:val="0"/>
        </w:rPr>
        <w:t>-Item</w:t>
      </w:r>
      <w:r w:rsidRPr="00FD0425">
        <w:rPr>
          <w:noProof w:val="0"/>
        </w:rPr>
        <w:t xml:space="preserve"> ::= SEQUENCE {</w:t>
      </w:r>
    </w:p>
    <w:p w14:paraId="5A8A1580" w14:textId="77777777" w:rsidR="001B50DB" w:rsidRPr="00FD0425" w:rsidRDefault="001B50DB" w:rsidP="001B50DB">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E67C582" w14:textId="77777777" w:rsidR="001B50DB" w:rsidRPr="00FD0425" w:rsidRDefault="001B50DB" w:rsidP="001B50DB">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rPr>
          <w:noProof w:val="0"/>
        </w:rPr>
        <w:t>,</w:t>
      </w:r>
    </w:p>
    <w:p w14:paraId="6E110FA6" w14:textId="77777777" w:rsidR="001B50DB" w:rsidRPr="00FD0425" w:rsidRDefault="001B50DB" w:rsidP="001B50DB">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spellStart"/>
      <w:r w:rsidRPr="00FD0425">
        <w:rPr>
          <w:noProof w:val="0"/>
        </w:rPr>
        <w:t>E-RAB-ID</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1F924439" w14:textId="77777777" w:rsidR="001B50DB" w:rsidRPr="00FD0425" w:rsidRDefault="001B50DB" w:rsidP="001B50DB">
      <w:pPr>
        <w:pStyle w:val="PL"/>
      </w:pPr>
      <w:r w:rsidRPr="00FD0425">
        <w:tab/>
        <w:t>iE-Extension</w:t>
      </w:r>
      <w:r w:rsidRPr="00FD0425">
        <w:tab/>
      </w:r>
      <w:r w:rsidRPr="00FD0425">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QoSFlowsToBeSetup</w:t>
      </w:r>
      <w:proofErr w:type="spellEnd"/>
      <w:r w:rsidRPr="00FD0425">
        <w:rPr>
          <w:noProof w:val="0"/>
          <w:snapToGrid w:val="0"/>
        </w:rPr>
        <w:t>-Item</w:t>
      </w:r>
      <w:r w:rsidRPr="00FD0425">
        <w:t>-</w:t>
      </w:r>
      <w:proofErr w:type="spellStart"/>
      <w:r w:rsidRPr="00FD0425">
        <w:t>ExtIEs</w:t>
      </w:r>
      <w:proofErr w:type="spellEnd"/>
      <w:r w:rsidRPr="00FD0425">
        <w:rPr>
          <w:noProof w:val="0"/>
          <w:snapToGrid w:val="0"/>
        </w:rPr>
        <w:t>} }</w:t>
      </w:r>
      <w:r w:rsidRPr="00FD0425">
        <w:rPr>
          <w:noProof w:val="0"/>
          <w:snapToGrid w:val="0"/>
        </w:rPr>
        <w:tab/>
        <w:t>OPTIONAL</w:t>
      </w:r>
      <w:r w:rsidRPr="00FD0425">
        <w:t>,</w:t>
      </w:r>
    </w:p>
    <w:p w14:paraId="49500E5B" w14:textId="77777777" w:rsidR="001B50DB" w:rsidRPr="00FD0425" w:rsidRDefault="001B50DB" w:rsidP="001B50DB">
      <w:pPr>
        <w:pStyle w:val="PL"/>
      </w:pPr>
      <w:r w:rsidRPr="00FD0425">
        <w:tab/>
        <w:t>...</w:t>
      </w:r>
    </w:p>
    <w:p w14:paraId="1F43961F" w14:textId="77777777" w:rsidR="001B50DB" w:rsidRPr="00FD0425" w:rsidRDefault="001B50DB" w:rsidP="001B50DB">
      <w:pPr>
        <w:pStyle w:val="PL"/>
      </w:pPr>
      <w:r w:rsidRPr="00FD0425">
        <w:t>}</w:t>
      </w:r>
    </w:p>
    <w:p w14:paraId="7EE2EDA9" w14:textId="77777777" w:rsidR="001B50DB" w:rsidRPr="00FD0425" w:rsidRDefault="001B50DB" w:rsidP="001B50DB">
      <w:pPr>
        <w:pStyle w:val="PL"/>
      </w:pPr>
    </w:p>
    <w:p w14:paraId="62C47AC2" w14:textId="77777777" w:rsidR="001B50DB" w:rsidRPr="00FD0425" w:rsidRDefault="001B50DB" w:rsidP="001B50DB">
      <w:pPr>
        <w:pStyle w:val="PL"/>
        <w:rPr>
          <w:noProof w:val="0"/>
          <w:snapToGrid w:val="0"/>
        </w:rPr>
      </w:pPr>
      <w:proofErr w:type="spellStart"/>
      <w:r w:rsidRPr="00FD0425">
        <w:rPr>
          <w:noProof w:val="0"/>
          <w:snapToGrid w:val="0"/>
        </w:rPr>
        <w:t>QoSFlowsToBeSetup</w:t>
      </w:r>
      <w:proofErr w:type="spellEnd"/>
      <w:r w:rsidRPr="00FD0425">
        <w:rPr>
          <w:noProof w:val="0"/>
          <w:snapToGrid w:val="0"/>
        </w:rPr>
        <w:t>-Item</w:t>
      </w:r>
      <w:r w:rsidRPr="00FD0425">
        <w:t>-</w:t>
      </w:r>
      <w:proofErr w:type="spellStart"/>
      <w:r w:rsidRPr="00FD0425">
        <w:t>ExtIEs</w:t>
      </w:r>
      <w:proofErr w:type="spellEnd"/>
      <w:r w:rsidRPr="00FD0425">
        <w:t xml:space="preserve"> </w:t>
      </w:r>
      <w:r w:rsidRPr="00FD0425">
        <w:rPr>
          <w:noProof w:val="0"/>
          <w:snapToGrid w:val="0"/>
        </w:rPr>
        <w:t>XNAP-PROTOCOL-EXTENSION ::= {</w:t>
      </w:r>
    </w:p>
    <w:p w14:paraId="26A642D0" w14:textId="77777777" w:rsidR="001B50DB" w:rsidRPr="007E6716" w:rsidRDefault="001B50DB" w:rsidP="001B50DB">
      <w:pPr>
        <w:pStyle w:val="PL"/>
        <w:rPr>
          <w:snapToGrid w:val="0"/>
        </w:rPr>
      </w:pPr>
      <w:r>
        <w:rPr>
          <w:noProof w:val="0"/>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535DF356" w14:textId="56DA908D" w:rsidR="001B50DB" w:rsidRDefault="001B50DB" w:rsidP="001B50DB">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ins w:id="31" w:author="Huawei" w:date="2024-01-11T18:34:00Z">
        <w:r w:rsidR="001C54DF">
          <w:rPr>
            <w:snapToGrid w:val="0"/>
          </w:rPr>
          <w:t>|</w:t>
        </w:r>
      </w:ins>
      <w:del w:id="32" w:author="Huawei" w:date="2024-01-11T18:34:00Z">
        <w:r w:rsidRPr="007E6716" w:rsidDel="001C54DF">
          <w:rPr>
            <w:snapToGrid w:val="0"/>
          </w:rPr>
          <w:delText>,</w:delText>
        </w:r>
      </w:del>
    </w:p>
    <w:p w14:paraId="03856918" w14:textId="77777777" w:rsidR="001C54DF" w:rsidRPr="00FD0425" w:rsidRDefault="001C54DF" w:rsidP="001C54DF">
      <w:pPr>
        <w:pStyle w:val="PL"/>
        <w:rPr>
          <w:ins w:id="33" w:author="Huawei" w:date="2024-01-11T18:35:00Z"/>
          <w:snapToGrid w:val="0"/>
        </w:rPr>
      </w:pPr>
      <w:ins w:id="34" w:author="Huawei" w:date="2024-01-11T18:35:00Z">
        <w:r>
          <w:tab/>
          <w:t>{ ID id-</w:t>
        </w:r>
        <w:r>
          <w:rPr>
            <w:snapToGrid w:val="0"/>
          </w:rPr>
          <w:t>ECNMarkingorCongestionInformationReportingRequest</w:t>
        </w:r>
        <w:r>
          <w:tab/>
        </w:r>
        <w:r>
          <w:tab/>
          <w:t>CRITICALITY ignore</w:t>
        </w:r>
        <w:r>
          <w:tab/>
          <w:t xml:space="preserve">EXTENSION </w:t>
        </w:r>
        <w:r>
          <w:rPr>
            <w:snapToGrid w:val="0"/>
          </w:rPr>
          <w:t>ECNMarkingorCongestionInformationReportingRequest</w:t>
        </w:r>
        <w:r>
          <w:tab/>
          <w:t>PRESENCE optional</w:t>
        </w:r>
        <w:r w:rsidRPr="00871FA2">
          <w:t>}</w:t>
        </w:r>
        <w:r w:rsidRPr="00FD0425">
          <w:rPr>
            <w:snapToGrid w:val="0"/>
          </w:rPr>
          <w:t>,</w:t>
        </w:r>
      </w:ins>
    </w:p>
    <w:p w14:paraId="564D18E9" w14:textId="77777777" w:rsidR="001B50DB" w:rsidRPr="00FD0425" w:rsidRDefault="001B50DB" w:rsidP="001B50DB">
      <w:pPr>
        <w:pStyle w:val="PL"/>
        <w:rPr>
          <w:noProof w:val="0"/>
          <w:snapToGrid w:val="0"/>
        </w:rPr>
      </w:pPr>
      <w:r w:rsidRPr="00FD0425">
        <w:rPr>
          <w:noProof w:val="0"/>
          <w:snapToGrid w:val="0"/>
        </w:rPr>
        <w:tab/>
        <w:t>...</w:t>
      </w:r>
    </w:p>
    <w:p w14:paraId="66C18759" w14:textId="77777777" w:rsidR="001B50DB" w:rsidRPr="00FD0425" w:rsidRDefault="001B50DB" w:rsidP="001B50DB">
      <w:pPr>
        <w:pStyle w:val="PL"/>
        <w:rPr>
          <w:noProof w:val="0"/>
          <w:snapToGrid w:val="0"/>
        </w:rPr>
      </w:pPr>
      <w:r w:rsidRPr="00FD0425">
        <w:rPr>
          <w:noProof w:val="0"/>
          <w:snapToGrid w:val="0"/>
        </w:rPr>
        <w:t>}</w:t>
      </w:r>
    </w:p>
    <w:p w14:paraId="1F0CD062" w14:textId="77777777" w:rsidR="001B50DB" w:rsidRPr="008E5F91" w:rsidRDefault="001B50DB" w:rsidP="001B50DB">
      <w:pPr>
        <w:jc w:val="center"/>
        <w:rPr>
          <w:i/>
          <w:color w:val="FF0000"/>
        </w:rPr>
      </w:pPr>
      <w:r w:rsidRPr="008E5F91">
        <w:rPr>
          <w:rFonts w:hint="eastAsia"/>
          <w:i/>
          <w:color w:val="FF0000"/>
        </w:rPr>
        <w:t>-</w:t>
      </w:r>
      <w:r w:rsidRPr="008E5F91">
        <w:rPr>
          <w:i/>
          <w:color w:val="FF0000"/>
        </w:rPr>
        <w:t xml:space="preserve">------------------------------------ Unchanged Skipped </w:t>
      </w:r>
      <w:r w:rsidRPr="008E5F91">
        <w:rPr>
          <w:rFonts w:hint="eastAsia"/>
          <w:i/>
          <w:color w:val="FF0000"/>
        </w:rPr>
        <w:t>-</w:t>
      </w:r>
      <w:r w:rsidRPr="008E5F91">
        <w:rPr>
          <w:i/>
          <w:color w:val="FF0000"/>
        </w:rPr>
        <w:t>------------------------------------</w:t>
      </w:r>
    </w:p>
    <w:p w14:paraId="429F9F9F" w14:textId="35E19751" w:rsidR="00A56B2C" w:rsidRPr="001D2E49" w:rsidRDefault="00A56B2C" w:rsidP="001B50DB">
      <w:pPr>
        <w:pStyle w:val="B1"/>
        <w:ind w:left="0" w:firstLine="0"/>
      </w:pPr>
    </w:p>
    <w:p w14:paraId="0FF7911F" w14:textId="53CF71C4" w:rsidR="00741061" w:rsidRDefault="00741061" w:rsidP="007410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bookmarkEnd w:id="2"/>
    <w:bookmarkEnd w:id="3"/>
    <w:bookmarkEnd w:id="4"/>
    <w:bookmarkEnd w:id="5"/>
    <w:p w14:paraId="5AECE7DE" w14:textId="77777777" w:rsidR="00741061" w:rsidRPr="00741061" w:rsidRDefault="00741061" w:rsidP="00741061">
      <w:pPr>
        <w:rPr>
          <w:rFonts w:eastAsia="Malgun Gothic"/>
          <w:sz w:val="22"/>
          <w:szCs w:val="22"/>
          <w:lang w:val="en-US" w:eastAsia="ko-KR"/>
        </w:rPr>
      </w:pPr>
    </w:p>
    <w:sectPr w:rsidR="00741061" w:rsidRPr="00741061" w:rsidSect="00A5510A">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59C43E" w16cid:durableId="293F048A"/>
  <w16cid:commentId w16cid:paraId="58F890D2" w16cid:durableId="293F048B"/>
  <w16cid:commentId w16cid:paraId="2CE4B152" w16cid:durableId="293F0656"/>
  <w16cid:commentId w16cid:paraId="1264A27E" w16cid:durableId="293F06D5"/>
  <w16cid:commentId w16cid:paraId="35990A04" w16cid:durableId="293F06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6E6F0" w14:textId="77777777" w:rsidR="003D7370" w:rsidRDefault="003D7370">
      <w:r>
        <w:separator/>
      </w:r>
    </w:p>
  </w:endnote>
  <w:endnote w:type="continuationSeparator" w:id="0">
    <w:p w14:paraId="1D823166" w14:textId="77777777" w:rsidR="003D7370" w:rsidRDefault="003D7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51F32" w14:textId="77777777" w:rsidR="003D7370" w:rsidRDefault="003D7370">
      <w:r>
        <w:separator/>
      </w:r>
    </w:p>
  </w:footnote>
  <w:footnote w:type="continuationSeparator" w:id="0">
    <w:p w14:paraId="3D0F5DCC" w14:textId="77777777" w:rsidR="003D7370" w:rsidRDefault="003D73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7574" w:rsidRDefault="008E75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7574" w:rsidRDefault="008E75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7574" w:rsidRDefault="008E75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7574" w:rsidRDefault="008E75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B5"/>
    <w:rsid w:val="00002380"/>
    <w:rsid w:val="00013A92"/>
    <w:rsid w:val="00022E4A"/>
    <w:rsid w:val="0004534E"/>
    <w:rsid w:val="00046461"/>
    <w:rsid w:val="000A1CF9"/>
    <w:rsid w:val="000A4765"/>
    <w:rsid w:val="000A504F"/>
    <w:rsid w:val="000A6394"/>
    <w:rsid w:val="000B0E8F"/>
    <w:rsid w:val="000B7FED"/>
    <w:rsid w:val="000C038A"/>
    <w:rsid w:val="000C095B"/>
    <w:rsid w:val="000C6598"/>
    <w:rsid w:val="000D44B3"/>
    <w:rsid w:val="000E5AC5"/>
    <w:rsid w:val="000F0DE7"/>
    <w:rsid w:val="00101708"/>
    <w:rsid w:val="00106391"/>
    <w:rsid w:val="00112EDF"/>
    <w:rsid w:val="00113C68"/>
    <w:rsid w:val="0011712D"/>
    <w:rsid w:val="00132787"/>
    <w:rsid w:val="00145D43"/>
    <w:rsid w:val="00150E10"/>
    <w:rsid w:val="0016348B"/>
    <w:rsid w:val="00170C4C"/>
    <w:rsid w:val="0017297D"/>
    <w:rsid w:val="00187A2D"/>
    <w:rsid w:val="00192C46"/>
    <w:rsid w:val="001A08B3"/>
    <w:rsid w:val="001A10F0"/>
    <w:rsid w:val="001A2CA0"/>
    <w:rsid w:val="001A74C8"/>
    <w:rsid w:val="001A7B60"/>
    <w:rsid w:val="001B177D"/>
    <w:rsid w:val="001B50DB"/>
    <w:rsid w:val="001B52F0"/>
    <w:rsid w:val="001B7A65"/>
    <w:rsid w:val="001C54DF"/>
    <w:rsid w:val="001D5AC4"/>
    <w:rsid w:val="001D728E"/>
    <w:rsid w:val="001E3FA0"/>
    <w:rsid w:val="001E41F3"/>
    <w:rsid w:val="00216924"/>
    <w:rsid w:val="0023286D"/>
    <w:rsid w:val="0023789E"/>
    <w:rsid w:val="00240C9B"/>
    <w:rsid w:val="0026004D"/>
    <w:rsid w:val="002640DD"/>
    <w:rsid w:val="002729DA"/>
    <w:rsid w:val="00275D12"/>
    <w:rsid w:val="00284FEB"/>
    <w:rsid w:val="002860C4"/>
    <w:rsid w:val="00286B96"/>
    <w:rsid w:val="002A2A95"/>
    <w:rsid w:val="002B07BC"/>
    <w:rsid w:val="002B5741"/>
    <w:rsid w:val="002C12E9"/>
    <w:rsid w:val="002C2BAC"/>
    <w:rsid w:val="002C4E24"/>
    <w:rsid w:val="002D379E"/>
    <w:rsid w:val="002E3C70"/>
    <w:rsid w:val="002E472E"/>
    <w:rsid w:val="00303769"/>
    <w:rsid w:val="00305409"/>
    <w:rsid w:val="0030757D"/>
    <w:rsid w:val="00310B63"/>
    <w:rsid w:val="003160EC"/>
    <w:rsid w:val="00316387"/>
    <w:rsid w:val="00352A3D"/>
    <w:rsid w:val="003609EF"/>
    <w:rsid w:val="0036231A"/>
    <w:rsid w:val="003626F1"/>
    <w:rsid w:val="00367992"/>
    <w:rsid w:val="00374DD4"/>
    <w:rsid w:val="0039451A"/>
    <w:rsid w:val="003A1916"/>
    <w:rsid w:val="003A41A3"/>
    <w:rsid w:val="003C41E2"/>
    <w:rsid w:val="003D7370"/>
    <w:rsid w:val="003E1A36"/>
    <w:rsid w:val="003E381D"/>
    <w:rsid w:val="00410371"/>
    <w:rsid w:val="004242F1"/>
    <w:rsid w:val="004510B8"/>
    <w:rsid w:val="00456C02"/>
    <w:rsid w:val="00470833"/>
    <w:rsid w:val="00481E0A"/>
    <w:rsid w:val="00484575"/>
    <w:rsid w:val="00487470"/>
    <w:rsid w:val="00496155"/>
    <w:rsid w:val="004B75B7"/>
    <w:rsid w:val="004C2FF0"/>
    <w:rsid w:val="004F50A0"/>
    <w:rsid w:val="005125B3"/>
    <w:rsid w:val="005130AE"/>
    <w:rsid w:val="0051580D"/>
    <w:rsid w:val="00532781"/>
    <w:rsid w:val="00541B2B"/>
    <w:rsid w:val="00547111"/>
    <w:rsid w:val="00553986"/>
    <w:rsid w:val="00565F47"/>
    <w:rsid w:val="00580D74"/>
    <w:rsid w:val="005901FA"/>
    <w:rsid w:val="00592D74"/>
    <w:rsid w:val="005A2C28"/>
    <w:rsid w:val="005B07A3"/>
    <w:rsid w:val="005B7167"/>
    <w:rsid w:val="005E243A"/>
    <w:rsid w:val="005E2C44"/>
    <w:rsid w:val="005F0796"/>
    <w:rsid w:val="005F0B93"/>
    <w:rsid w:val="00602627"/>
    <w:rsid w:val="0061790D"/>
    <w:rsid w:val="00621188"/>
    <w:rsid w:val="006257ED"/>
    <w:rsid w:val="00656D96"/>
    <w:rsid w:val="00665C47"/>
    <w:rsid w:val="006818F6"/>
    <w:rsid w:val="00695808"/>
    <w:rsid w:val="006A7554"/>
    <w:rsid w:val="006B46FB"/>
    <w:rsid w:val="006B5968"/>
    <w:rsid w:val="006C5A65"/>
    <w:rsid w:val="006D4D8D"/>
    <w:rsid w:val="006E21FB"/>
    <w:rsid w:val="006E6A57"/>
    <w:rsid w:val="006F1A1B"/>
    <w:rsid w:val="00704CE6"/>
    <w:rsid w:val="00707E90"/>
    <w:rsid w:val="007176FF"/>
    <w:rsid w:val="00724F50"/>
    <w:rsid w:val="007333CA"/>
    <w:rsid w:val="00733D60"/>
    <w:rsid w:val="00741061"/>
    <w:rsid w:val="007451BA"/>
    <w:rsid w:val="00750AC8"/>
    <w:rsid w:val="007527AD"/>
    <w:rsid w:val="00760EFC"/>
    <w:rsid w:val="00792342"/>
    <w:rsid w:val="00794669"/>
    <w:rsid w:val="007977A8"/>
    <w:rsid w:val="007A0134"/>
    <w:rsid w:val="007B512A"/>
    <w:rsid w:val="007C2097"/>
    <w:rsid w:val="007C40BA"/>
    <w:rsid w:val="007C587E"/>
    <w:rsid w:val="007D6A07"/>
    <w:rsid w:val="007E6D81"/>
    <w:rsid w:val="007F7259"/>
    <w:rsid w:val="008007C4"/>
    <w:rsid w:val="008040A8"/>
    <w:rsid w:val="008279FA"/>
    <w:rsid w:val="00837471"/>
    <w:rsid w:val="008513F7"/>
    <w:rsid w:val="00856A8B"/>
    <w:rsid w:val="008626E7"/>
    <w:rsid w:val="00866B41"/>
    <w:rsid w:val="00870EE7"/>
    <w:rsid w:val="008747F0"/>
    <w:rsid w:val="008863B9"/>
    <w:rsid w:val="008967AA"/>
    <w:rsid w:val="008A45A6"/>
    <w:rsid w:val="008D055A"/>
    <w:rsid w:val="008E2F75"/>
    <w:rsid w:val="008E7574"/>
    <w:rsid w:val="008F224D"/>
    <w:rsid w:val="008F33F4"/>
    <w:rsid w:val="008F3789"/>
    <w:rsid w:val="008F3ADA"/>
    <w:rsid w:val="008F46AA"/>
    <w:rsid w:val="008F686C"/>
    <w:rsid w:val="00906645"/>
    <w:rsid w:val="009148DE"/>
    <w:rsid w:val="00935EA1"/>
    <w:rsid w:val="009371C6"/>
    <w:rsid w:val="00941E30"/>
    <w:rsid w:val="00951B08"/>
    <w:rsid w:val="00964094"/>
    <w:rsid w:val="00966469"/>
    <w:rsid w:val="0096748C"/>
    <w:rsid w:val="00973006"/>
    <w:rsid w:val="009777D9"/>
    <w:rsid w:val="00991B88"/>
    <w:rsid w:val="0099720D"/>
    <w:rsid w:val="009A535D"/>
    <w:rsid w:val="009A5753"/>
    <w:rsid w:val="009A579D"/>
    <w:rsid w:val="009B31EC"/>
    <w:rsid w:val="009C5A41"/>
    <w:rsid w:val="009D032E"/>
    <w:rsid w:val="009D14D3"/>
    <w:rsid w:val="009D6EA1"/>
    <w:rsid w:val="009E3297"/>
    <w:rsid w:val="009E7BC2"/>
    <w:rsid w:val="009F534E"/>
    <w:rsid w:val="009F6F57"/>
    <w:rsid w:val="009F734F"/>
    <w:rsid w:val="00A076CD"/>
    <w:rsid w:val="00A21A4F"/>
    <w:rsid w:val="00A246B6"/>
    <w:rsid w:val="00A41AFF"/>
    <w:rsid w:val="00A47E70"/>
    <w:rsid w:val="00A50CF0"/>
    <w:rsid w:val="00A53223"/>
    <w:rsid w:val="00A5510A"/>
    <w:rsid w:val="00A56B2C"/>
    <w:rsid w:val="00A7671C"/>
    <w:rsid w:val="00A8431A"/>
    <w:rsid w:val="00AA2CBC"/>
    <w:rsid w:val="00AA7F6D"/>
    <w:rsid w:val="00AB109F"/>
    <w:rsid w:val="00AB113F"/>
    <w:rsid w:val="00AC509E"/>
    <w:rsid w:val="00AC5820"/>
    <w:rsid w:val="00AD1CD8"/>
    <w:rsid w:val="00AE379F"/>
    <w:rsid w:val="00AE7AFB"/>
    <w:rsid w:val="00AF0E43"/>
    <w:rsid w:val="00B116BB"/>
    <w:rsid w:val="00B17745"/>
    <w:rsid w:val="00B21313"/>
    <w:rsid w:val="00B258BB"/>
    <w:rsid w:val="00B327B3"/>
    <w:rsid w:val="00B67B97"/>
    <w:rsid w:val="00B701A3"/>
    <w:rsid w:val="00B87EDB"/>
    <w:rsid w:val="00B95D90"/>
    <w:rsid w:val="00B968C8"/>
    <w:rsid w:val="00BA30A3"/>
    <w:rsid w:val="00BA3EC5"/>
    <w:rsid w:val="00BA51D9"/>
    <w:rsid w:val="00BA757C"/>
    <w:rsid w:val="00BB26F4"/>
    <w:rsid w:val="00BB5DFC"/>
    <w:rsid w:val="00BD279D"/>
    <w:rsid w:val="00BD6BB8"/>
    <w:rsid w:val="00C03390"/>
    <w:rsid w:val="00C06008"/>
    <w:rsid w:val="00C071EC"/>
    <w:rsid w:val="00C30280"/>
    <w:rsid w:val="00C51E42"/>
    <w:rsid w:val="00C524BB"/>
    <w:rsid w:val="00C5312D"/>
    <w:rsid w:val="00C63443"/>
    <w:rsid w:val="00C650FC"/>
    <w:rsid w:val="00C66BA2"/>
    <w:rsid w:val="00C74AC3"/>
    <w:rsid w:val="00C87C2B"/>
    <w:rsid w:val="00C91395"/>
    <w:rsid w:val="00C950E1"/>
    <w:rsid w:val="00C95985"/>
    <w:rsid w:val="00CB25A9"/>
    <w:rsid w:val="00CC0585"/>
    <w:rsid w:val="00CC127C"/>
    <w:rsid w:val="00CC5026"/>
    <w:rsid w:val="00CC68D0"/>
    <w:rsid w:val="00CE1EA5"/>
    <w:rsid w:val="00CE2301"/>
    <w:rsid w:val="00D03F9A"/>
    <w:rsid w:val="00D06D51"/>
    <w:rsid w:val="00D151E6"/>
    <w:rsid w:val="00D24991"/>
    <w:rsid w:val="00D348E2"/>
    <w:rsid w:val="00D369C7"/>
    <w:rsid w:val="00D36A67"/>
    <w:rsid w:val="00D45853"/>
    <w:rsid w:val="00D50255"/>
    <w:rsid w:val="00D57AAD"/>
    <w:rsid w:val="00D60540"/>
    <w:rsid w:val="00D66520"/>
    <w:rsid w:val="00D67B0F"/>
    <w:rsid w:val="00D86FAD"/>
    <w:rsid w:val="00D92C28"/>
    <w:rsid w:val="00D96E96"/>
    <w:rsid w:val="00DA291D"/>
    <w:rsid w:val="00DC22A6"/>
    <w:rsid w:val="00DC7DBA"/>
    <w:rsid w:val="00DE2EBD"/>
    <w:rsid w:val="00DE34CF"/>
    <w:rsid w:val="00E13F3D"/>
    <w:rsid w:val="00E144B7"/>
    <w:rsid w:val="00E16989"/>
    <w:rsid w:val="00E269A7"/>
    <w:rsid w:val="00E340E6"/>
    <w:rsid w:val="00E34898"/>
    <w:rsid w:val="00E50209"/>
    <w:rsid w:val="00E77F82"/>
    <w:rsid w:val="00E85945"/>
    <w:rsid w:val="00EA59C6"/>
    <w:rsid w:val="00EB09B7"/>
    <w:rsid w:val="00EB0FEA"/>
    <w:rsid w:val="00EB1D3E"/>
    <w:rsid w:val="00EB36AC"/>
    <w:rsid w:val="00EB6036"/>
    <w:rsid w:val="00EB6F94"/>
    <w:rsid w:val="00EB705F"/>
    <w:rsid w:val="00EE7C1C"/>
    <w:rsid w:val="00EE7D7C"/>
    <w:rsid w:val="00F11399"/>
    <w:rsid w:val="00F15A32"/>
    <w:rsid w:val="00F209B1"/>
    <w:rsid w:val="00F22C7A"/>
    <w:rsid w:val="00F25D98"/>
    <w:rsid w:val="00F300FB"/>
    <w:rsid w:val="00F31CFA"/>
    <w:rsid w:val="00F4677C"/>
    <w:rsid w:val="00F652EA"/>
    <w:rsid w:val="00F9075E"/>
    <w:rsid w:val="00F9713F"/>
    <w:rsid w:val="00F976F8"/>
    <w:rsid w:val="00FB3043"/>
    <w:rsid w:val="00FB6386"/>
    <w:rsid w:val="00FB728D"/>
    <w:rsid w:val="00FD2175"/>
    <w:rsid w:val="00FF3C03"/>
    <w:rsid w:val="00FF43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50DB"/>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
    <w:name w:val="heading 1"/>
    <w:next w:val="a"/>
    <w:link w:val="1Char"/>
    <w:qFormat/>
    <w:rsid w:val="00D458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Char"/>
    <w:qFormat/>
    <w:rsid w:val="00D45853"/>
    <w:pPr>
      <w:pBdr>
        <w:top w:val="none" w:sz="0" w:space="0" w:color="auto"/>
      </w:pBdr>
      <w:spacing w:before="180"/>
      <w:outlineLvl w:val="1"/>
    </w:pPr>
    <w:rPr>
      <w:sz w:val="32"/>
    </w:rPr>
  </w:style>
  <w:style w:type="paragraph" w:styleId="3">
    <w:name w:val="heading 3"/>
    <w:basedOn w:val="2"/>
    <w:next w:val="a"/>
    <w:link w:val="3Char"/>
    <w:qFormat/>
    <w:rsid w:val="00D45853"/>
    <w:pPr>
      <w:spacing w:before="120"/>
      <w:outlineLvl w:val="2"/>
    </w:pPr>
    <w:rPr>
      <w:sz w:val="28"/>
    </w:rPr>
  </w:style>
  <w:style w:type="paragraph" w:styleId="4">
    <w:name w:val="heading 4"/>
    <w:basedOn w:val="3"/>
    <w:next w:val="a"/>
    <w:link w:val="4Char"/>
    <w:qFormat/>
    <w:rsid w:val="00D45853"/>
    <w:pPr>
      <w:ind w:left="1418" w:hanging="1418"/>
      <w:outlineLvl w:val="3"/>
    </w:pPr>
    <w:rPr>
      <w:sz w:val="24"/>
    </w:rPr>
  </w:style>
  <w:style w:type="paragraph" w:styleId="5">
    <w:name w:val="heading 5"/>
    <w:basedOn w:val="4"/>
    <w:next w:val="a"/>
    <w:link w:val="5Char"/>
    <w:qFormat/>
    <w:rsid w:val="00D45853"/>
    <w:pPr>
      <w:ind w:left="1701" w:hanging="1701"/>
      <w:outlineLvl w:val="4"/>
    </w:pPr>
    <w:rPr>
      <w:sz w:val="22"/>
    </w:rPr>
  </w:style>
  <w:style w:type="paragraph" w:styleId="6">
    <w:name w:val="heading 6"/>
    <w:basedOn w:val="H6"/>
    <w:next w:val="a"/>
    <w:link w:val="6Char"/>
    <w:qFormat/>
    <w:rsid w:val="00D45853"/>
    <w:pPr>
      <w:outlineLvl w:val="5"/>
    </w:pPr>
  </w:style>
  <w:style w:type="paragraph" w:styleId="7">
    <w:name w:val="heading 7"/>
    <w:basedOn w:val="H6"/>
    <w:next w:val="a"/>
    <w:link w:val="7Char"/>
    <w:qFormat/>
    <w:rsid w:val="00D45853"/>
    <w:pPr>
      <w:outlineLvl w:val="6"/>
    </w:pPr>
  </w:style>
  <w:style w:type="paragraph" w:styleId="8">
    <w:name w:val="heading 8"/>
    <w:basedOn w:val="1"/>
    <w:next w:val="a"/>
    <w:link w:val="8Char"/>
    <w:qFormat/>
    <w:rsid w:val="00D45853"/>
    <w:pPr>
      <w:ind w:left="0" w:firstLine="0"/>
      <w:outlineLvl w:val="7"/>
    </w:pPr>
  </w:style>
  <w:style w:type="paragraph" w:styleId="9">
    <w:name w:val="heading 9"/>
    <w:basedOn w:val="8"/>
    <w:next w:val="a"/>
    <w:link w:val="9Char"/>
    <w:qFormat/>
    <w:rsid w:val="00D4585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D45853"/>
    <w:pPr>
      <w:spacing w:before="180"/>
      <w:ind w:left="2693" w:hanging="2693"/>
    </w:pPr>
    <w:rPr>
      <w:b/>
    </w:rPr>
  </w:style>
  <w:style w:type="paragraph" w:styleId="10">
    <w:name w:val="toc 1"/>
    <w:rsid w:val="00D458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D4585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D45853"/>
    <w:pPr>
      <w:ind w:left="1701" w:hanging="1701"/>
    </w:pPr>
  </w:style>
  <w:style w:type="paragraph" w:styleId="40">
    <w:name w:val="toc 4"/>
    <w:basedOn w:val="30"/>
    <w:rsid w:val="00D45853"/>
    <w:pPr>
      <w:ind w:left="1418" w:hanging="1418"/>
    </w:pPr>
  </w:style>
  <w:style w:type="paragraph" w:styleId="30">
    <w:name w:val="toc 3"/>
    <w:basedOn w:val="20"/>
    <w:rsid w:val="00D45853"/>
    <w:pPr>
      <w:ind w:left="1134" w:hanging="1134"/>
    </w:pPr>
  </w:style>
  <w:style w:type="paragraph" w:styleId="20">
    <w:name w:val="toc 2"/>
    <w:basedOn w:val="10"/>
    <w:rsid w:val="00D45853"/>
    <w:pPr>
      <w:keepNext w:val="0"/>
      <w:spacing w:before="0"/>
      <w:ind w:left="851" w:hanging="851"/>
    </w:pPr>
    <w:rPr>
      <w:sz w:val="20"/>
    </w:rPr>
  </w:style>
  <w:style w:type="paragraph" w:styleId="21">
    <w:name w:val="index 2"/>
    <w:basedOn w:val="11"/>
    <w:rsid w:val="00D45853"/>
    <w:pPr>
      <w:ind w:left="284"/>
    </w:pPr>
  </w:style>
  <w:style w:type="paragraph" w:styleId="11">
    <w:name w:val="index 1"/>
    <w:basedOn w:val="a"/>
    <w:rsid w:val="00D45853"/>
    <w:pPr>
      <w:keepLines/>
      <w:spacing w:after="0"/>
    </w:pPr>
  </w:style>
  <w:style w:type="paragraph" w:customStyle="1" w:styleId="ZH">
    <w:name w:val="ZH"/>
    <w:rsid w:val="00D4585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D45853"/>
    <w:pPr>
      <w:outlineLvl w:val="9"/>
    </w:pPr>
  </w:style>
  <w:style w:type="paragraph" w:styleId="22">
    <w:name w:val="List Number 2"/>
    <w:basedOn w:val="a3"/>
    <w:rsid w:val="00D45853"/>
    <w:pPr>
      <w:ind w:left="851"/>
    </w:pPr>
  </w:style>
  <w:style w:type="paragraph" w:styleId="a4">
    <w:name w:val="header"/>
    <w:link w:val="Char"/>
    <w:rsid w:val="00D45853"/>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5">
    <w:name w:val="footnote reference"/>
    <w:basedOn w:val="a0"/>
    <w:rsid w:val="00D45853"/>
    <w:rPr>
      <w:b/>
      <w:position w:val="6"/>
      <w:sz w:val="16"/>
    </w:rPr>
  </w:style>
  <w:style w:type="paragraph" w:styleId="a6">
    <w:name w:val="footnote text"/>
    <w:basedOn w:val="a"/>
    <w:link w:val="Char0"/>
    <w:rsid w:val="00D45853"/>
    <w:pPr>
      <w:keepLines/>
      <w:spacing w:after="0"/>
      <w:ind w:left="454" w:hanging="454"/>
    </w:pPr>
    <w:rPr>
      <w:sz w:val="16"/>
    </w:rPr>
  </w:style>
  <w:style w:type="paragraph" w:customStyle="1" w:styleId="TAH">
    <w:name w:val="TAH"/>
    <w:basedOn w:val="TAC"/>
    <w:link w:val="TAHCar"/>
    <w:qFormat/>
    <w:rsid w:val="00D45853"/>
    <w:rPr>
      <w:b/>
    </w:rPr>
  </w:style>
  <w:style w:type="paragraph" w:customStyle="1" w:styleId="TAC">
    <w:name w:val="TAC"/>
    <w:basedOn w:val="TAL"/>
    <w:link w:val="TACChar"/>
    <w:qFormat/>
    <w:rsid w:val="00D45853"/>
    <w:pPr>
      <w:jc w:val="center"/>
    </w:pPr>
  </w:style>
  <w:style w:type="paragraph" w:customStyle="1" w:styleId="TF">
    <w:name w:val="TF"/>
    <w:aliases w:val="left"/>
    <w:basedOn w:val="TH"/>
    <w:link w:val="TFChar"/>
    <w:qFormat/>
    <w:rsid w:val="00D45853"/>
    <w:pPr>
      <w:keepNext w:val="0"/>
      <w:spacing w:before="0" w:after="240"/>
    </w:pPr>
  </w:style>
  <w:style w:type="paragraph" w:customStyle="1" w:styleId="NO">
    <w:name w:val="NO"/>
    <w:basedOn w:val="a"/>
    <w:link w:val="NOChar"/>
    <w:rsid w:val="00D45853"/>
    <w:pPr>
      <w:keepLines/>
      <w:ind w:left="1135" w:hanging="851"/>
    </w:pPr>
  </w:style>
  <w:style w:type="paragraph" w:styleId="90">
    <w:name w:val="toc 9"/>
    <w:basedOn w:val="80"/>
    <w:rsid w:val="00D45853"/>
    <w:pPr>
      <w:ind w:left="1418" w:hanging="1418"/>
    </w:pPr>
  </w:style>
  <w:style w:type="paragraph" w:customStyle="1" w:styleId="EX">
    <w:name w:val="EX"/>
    <w:basedOn w:val="a"/>
    <w:link w:val="EXChar"/>
    <w:qFormat/>
    <w:rsid w:val="00D45853"/>
    <w:pPr>
      <w:keepLines/>
      <w:ind w:left="1702" w:hanging="1418"/>
    </w:pPr>
  </w:style>
  <w:style w:type="paragraph" w:customStyle="1" w:styleId="FP">
    <w:name w:val="FP"/>
    <w:basedOn w:val="a"/>
    <w:rsid w:val="00D45853"/>
    <w:pPr>
      <w:spacing w:after="0"/>
    </w:pPr>
  </w:style>
  <w:style w:type="paragraph" w:customStyle="1" w:styleId="LD">
    <w:name w:val="LD"/>
    <w:rsid w:val="00D45853"/>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D45853"/>
    <w:pPr>
      <w:spacing w:after="0"/>
    </w:pPr>
  </w:style>
  <w:style w:type="paragraph" w:customStyle="1" w:styleId="EW">
    <w:name w:val="EW"/>
    <w:basedOn w:val="EX"/>
    <w:qFormat/>
    <w:rsid w:val="00D45853"/>
    <w:pPr>
      <w:spacing w:after="0"/>
    </w:pPr>
  </w:style>
  <w:style w:type="paragraph" w:styleId="60">
    <w:name w:val="toc 6"/>
    <w:basedOn w:val="50"/>
    <w:next w:val="a"/>
    <w:rsid w:val="00D45853"/>
    <w:pPr>
      <w:ind w:left="1985" w:hanging="1985"/>
    </w:pPr>
  </w:style>
  <w:style w:type="paragraph" w:styleId="70">
    <w:name w:val="toc 7"/>
    <w:basedOn w:val="60"/>
    <w:next w:val="a"/>
    <w:rsid w:val="00D45853"/>
    <w:pPr>
      <w:ind w:left="2268" w:hanging="2268"/>
    </w:pPr>
  </w:style>
  <w:style w:type="paragraph" w:styleId="23">
    <w:name w:val="List Bullet 2"/>
    <w:basedOn w:val="a7"/>
    <w:rsid w:val="00D45853"/>
    <w:pPr>
      <w:ind w:left="851"/>
    </w:pPr>
  </w:style>
  <w:style w:type="paragraph" w:styleId="31">
    <w:name w:val="List Bullet 3"/>
    <w:basedOn w:val="23"/>
    <w:rsid w:val="00D45853"/>
    <w:pPr>
      <w:ind w:left="1135"/>
    </w:pPr>
  </w:style>
  <w:style w:type="paragraph" w:styleId="a3">
    <w:name w:val="List Number"/>
    <w:basedOn w:val="a8"/>
    <w:rsid w:val="00D45853"/>
  </w:style>
  <w:style w:type="paragraph" w:customStyle="1" w:styleId="EQ">
    <w:name w:val="EQ"/>
    <w:basedOn w:val="a"/>
    <w:next w:val="a"/>
    <w:rsid w:val="00D45853"/>
    <w:pPr>
      <w:keepLines/>
      <w:tabs>
        <w:tab w:val="center" w:pos="4536"/>
        <w:tab w:val="right" w:pos="9072"/>
      </w:tabs>
    </w:pPr>
    <w:rPr>
      <w:noProof/>
    </w:rPr>
  </w:style>
  <w:style w:type="paragraph" w:customStyle="1" w:styleId="TH">
    <w:name w:val="TH"/>
    <w:basedOn w:val="a"/>
    <w:link w:val="THChar"/>
    <w:qFormat/>
    <w:rsid w:val="00D45853"/>
    <w:pPr>
      <w:keepNext/>
      <w:keepLines/>
      <w:spacing w:before="60"/>
      <w:jc w:val="center"/>
    </w:pPr>
    <w:rPr>
      <w:rFonts w:ascii="Arial" w:hAnsi="Arial"/>
      <w:b/>
    </w:rPr>
  </w:style>
  <w:style w:type="paragraph" w:customStyle="1" w:styleId="NF">
    <w:name w:val="NF"/>
    <w:basedOn w:val="NO"/>
    <w:rsid w:val="00D45853"/>
    <w:pPr>
      <w:keepNext/>
      <w:spacing w:after="0"/>
    </w:pPr>
    <w:rPr>
      <w:rFonts w:ascii="Arial" w:hAnsi="Arial"/>
      <w:sz w:val="18"/>
    </w:rPr>
  </w:style>
  <w:style w:type="paragraph" w:customStyle="1" w:styleId="PL">
    <w:name w:val="PL"/>
    <w:link w:val="PLChar"/>
    <w:qFormat/>
    <w:rsid w:val="00D45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D45853"/>
    <w:pPr>
      <w:jc w:val="right"/>
    </w:pPr>
  </w:style>
  <w:style w:type="paragraph" w:customStyle="1" w:styleId="H6">
    <w:name w:val="H6"/>
    <w:basedOn w:val="5"/>
    <w:next w:val="a"/>
    <w:rsid w:val="00D45853"/>
    <w:pPr>
      <w:ind w:left="1985" w:hanging="1985"/>
      <w:outlineLvl w:val="9"/>
    </w:pPr>
    <w:rPr>
      <w:sz w:val="20"/>
    </w:rPr>
  </w:style>
  <w:style w:type="paragraph" w:customStyle="1" w:styleId="TAN">
    <w:name w:val="TAN"/>
    <w:basedOn w:val="TAL"/>
    <w:link w:val="TANChar"/>
    <w:rsid w:val="00D45853"/>
    <w:pPr>
      <w:ind w:left="851" w:hanging="851"/>
    </w:pPr>
  </w:style>
  <w:style w:type="paragraph" w:customStyle="1" w:styleId="TAL">
    <w:name w:val="TAL"/>
    <w:basedOn w:val="a"/>
    <w:link w:val="TALCar"/>
    <w:qFormat/>
    <w:rsid w:val="00D45853"/>
    <w:pPr>
      <w:keepNext/>
      <w:keepLines/>
      <w:spacing w:after="0"/>
    </w:pPr>
    <w:rPr>
      <w:rFonts w:ascii="Arial" w:hAnsi="Arial"/>
      <w:sz w:val="18"/>
    </w:rPr>
  </w:style>
  <w:style w:type="paragraph" w:customStyle="1" w:styleId="ZA">
    <w:name w:val="ZA"/>
    <w:rsid w:val="00D458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D458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D4585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D458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D45853"/>
    <w:pPr>
      <w:framePr w:wrap="notBeside" w:y="16161"/>
    </w:pPr>
  </w:style>
  <w:style w:type="character" w:customStyle="1" w:styleId="ZGSM">
    <w:name w:val="ZGSM"/>
    <w:rsid w:val="00D45853"/>
  </w:style>
  <w:style w:type="paragraph" w:styleId="24">
    <w:name w:val="List 2"/>
    <w:basedOn w:val="a8"/>
    <w:rsid w:val="00D45853"/>
    <w:pPr>
      <w:ind w:left="851"/>
    </w:pPr>
  </w:style>
  <w:style w:type="paragraph" w:customStyle="1" w:styleId="ZG">
    <w:name w:val="ZG"/>
    <w:rsid w:val="00D4585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4"/>
    <w:rsid w:val="00D45853"/>
    <w:pPr>
      <w:ind w:left="1135"/>
    </w:pPr>
  </w:style>
  <w:style w:type="paragraph" w:styleId="41">
    <w:name w:val="List 4"/>
    <w:basedOn w:val="32"/>
    <w:rsid w:val="00D45853"/>
    <w:pPr>
      <w:ind w:left="1418"/>
    </w:pPr>
  </w:style>
  <w:style w:type="paragraph" w:styleId="51">
    <w:name w:val="List 5"/>
    <w:basedOn w:val="41"/>
    <w:rsid w:val="00D45853"/>
    <w:pPr>
      <w:ind w:left="1702"/>
    </w:pPr>
  </w:style>
  <w:style w:type="paragraph" w:customStyle="1" w:styleId="EditorsNote">
    <w:name w:val="Editor's Note"/>
    <w:basedOn w:val="NO"/>
    <w:link w:val="EditorsNoteChar"/>
    <w:rsid w:val="00D45853"/>
    <w:rPr>
      <w:color w:val="FF0000"/>
    </w:rPr>
  </w:style>
  <w:style w:type="paragraph" w:styleId="a8">
    <w:name w:val="List"/>
    <w:basedOn w:val="a"/>
    <w:rsid w:val="00D45853"/>
    <w:pPr>
      <w:ind w:left="568" w:hanging="284"/>
    </w:pPr>
  </w:style>
  <w:style w:type="paragraph" w:styleId="a7">
    <w:name w:val="List Bullet"/>
    <w:basedOn w:val="a8"/>
    <w:rsid w:val="00D45853"/>
  </w:style>
  <w:style w:type="paragraph" w:styleId="42">
    <w:name w:val="List Bullet 4"/>
    <w:basedOn w:val="31"/>
    <w:rsid w:val="00D45853"/>
    <w:pPr>
      <w:ind w:left="1418"/>
    </w:pPr>
  </w:style>
  <w:style w:type="paragraph" w:styleId="52">
    <w:name w:val="List Bullet 5"/>
    <w:basedOn w:val="42"/>
    <w:rsid w:val="00D45853"/>
    <w:pPr>
      <w:ind w:left="1702"/>
    </w:pPr>
  </w:style>
  <w:style w:type="paragraph" w:customStyle="1" w:styleId="B1">
    <w:name w:val="B1"/>
    <w:basedOn w:val="a8"/>
    <w:link w:val="B1Char1"/>
    <w:qFormat/>
    <w:rsid w:val="00D45853"/>
  </w:style>
  <w:style w:type="paragraph" w:customStyle="1" w:styleId="B2">
    <w:name w:val="B2"/>
    <w:basedOn w:val="24"/>
    <w:link w:val="B2Char"/>
    <w:rsid w:val="00D45853"/>
  </w:style>
  <w:style w:type="paragraph" w:customStyle="1" w:styleId="B3">
    <w:name w:val="B3"/>
    <w:basedOn w:val="32"/>
    <w:link w:val="B3Char2"/>
    <w:rsid w:val="00D45853"/>
  </w:style>
  <w:style w:type="paragraph" w:customStyle="1" w:styleId="B4">
    <w:name w:val="B4"/>
    <w:basedOn w:val="41"/>
    <w:link w:val="B4Char"/>
    <w:rsid w:val="00D45853"/>
  </w:style>
  <w:style w:type="paragraph" w:customStyle="1" w:styleId="B5">
    <w:name w:val="B5"/>
    <w:basedOn w:val="51"/>
    <w:link w:val="B5Char"/>
    <w:rsid w:val="00D45853"/>
  </w:style>
  <w:style w:type="paragraph" w:styleId="a9">
    <w:name w:val="footer"/>
    <w:basedOn w:val="a4"/>
    <w:link w:val="Char1"/>
    <w:rsid w:val="00D45853"/>
    <w:pPr>
      <w:jc w:val="center"/>
    </w:pPr>
    <w:rPr>
      <w:i/>
    </w:rPr>
  </w:style>
  <w:style w:type="paragraph" w:customStyle="1" w:styleId="ZTD">
    <w:name w:val="ZTD"/>
    <w:basedOn w:val="ZB"/>
    <w:rsid w:val="00D45853"/>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uiPriority w:val="99"/>
    <w:qFormat/>
    <w:rsid w:val="005E2C44"/>
    <w:pPr>
      <w:shd w:val="clear" w:color="auto" w:fill="000080"/>
    </w:pPr>
    <w:rPr>
      <w:rFonts w:ascii="Tahoma" w:hAnsi="Tahoma" w:cs="Tahoma"/>
    </w:rPr>
  </w:style>
  <w:style w:type="table" w:styleId="af1">
    <w:name w:val="Table Grid"/>
    <w:basedOn w:val="a1"/>
    <w:rsid w:val="003A4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rsid w:val="008E2F75"/>
    <w:pPr>
      <w:spacing w:after="160" w:line="259" w:lineRule="auto"/>
      <w:ind w:left="720"/>
      <w:contextualSpacing/>
    </w:pPr>
    <w:rPr>
      <w:rFonts w:asciiTheme="minorHAnsi" w:hAnsiTheme="minorHAnsi" w:cstheme="minorBidi"/>
      <w:sz w:val="22"/>
      <w:szCs w:val="22"/>
      <w:lang w:val="en-US"/>
    </w:rPr>
  </w:style>
  <w:style w:type="character" w:customStyle="1" w:styleId="Char2">
    <w:name w:val="批注文字 Char"/>
    <w:basedOn w:val="a0"/>
    <w:link w:val="ac"/>
    <w:uiPriority w:val="99"/>
    <w:qFormat/>
    <w:rsid w:val="008E2F75"/>
    <w:rPr>
      <w:rFonts w:ascii="Times New Roman" w:hAnsi="Times New Roman"/>
      <w:lang w:val="en-GB" w:eastAsia="en-US"/>
    </w:rPr>
  </w:style>
  <w:style w:type="character" w:customStyle="1" w:styleId="TALCar">
    <w:name w:val="TAL Car"/>
    <w:link w:val="TAL"/>
    <w:qFormat/>
    <w:rsid w:val="006C5A65"/>
    <w:rPr>
      <w:rFonts w:ascii="Arial" w:eastAsia="宋体" w:hAnsi="Arial"/>
      <w:sz w:val="18"/>
      <w:lang w:val="en-GB" w:eastAsia="zh-CN"/>
    </w:rPr>
  </w:style>
  <w:style w:type="numbering" w:customStyle="1" w:styleId="12">
    <w:name w:val="无列表1"/>
    <w:next w:val="a2"/>
    <w:uiPriority w:val="99"/>
    <w:semiHidden/>
    <w:unhideWhenUsed/>
    <w:rsid w:val="005F0B93"/>
  </w:style>
  <w:style w:type="character" w:customStyle="1" w:styleId="1Char">
    <w:name w:val="标题 1 Char"/>
    <w:basedOn w:val="a0"/>
    <w:link w:val="1"/>
    <w:rsid w:val="005F0B93"/>
    <w:rPr>
      <w:rFonts w:ascii="Arial" w:eastAsia="宋体" w:hAnsi="Arial"/>
      <w:sz w:val="36"/>
      <w:lang w:val="en-GB" w:eastAsia="zh-CN"/>
    </w:rPr>
  </w:style>
  <w:style w:type="character" w:customStyle="1" w:styleId="2Char">
    <w:name w:val="标题 2 Char"/>
    <w:basedOn w:val="a0"/>
    <w:link w:val="2"/>
    <w:qFormat/>
    <w:rsid w:val="005F0B93"/>
    <w:rPr>
      <w:rFonts w:ascii="Arial" w:eastAsia="宋体" w:hAnsi="Arial"/>
      <w:sz w:val="32"/>
      <w:lang w:val="en-GB" w:eastAsia="zh-CN"/>
    </w:rPr>
  </w:style>
  <w:style w:type="character" w:customStyle="1" w:styleId="3Char">
    <w:name w:val="标题 3 Char"/>
    <w:basedOn w:val="a0"/>
    <w:link w:val="3"/>
    <w:rsid w:val="005F0B93"/>
    <w:rPr>
      <w:rFonts w:ascii="Arial" w:eastAsia="宋体" w:hAnsi="Arial"/>
      <w:sz w:val="28"/>
      <w:lang w:val="en-GB" w:eastAsia="zh-CN"/>
    </w:rPr>
  </w:style>
  <w:style w:type="character" w:customStyle="1" w:styleId="4Char">
    <w:name w:val="标题 4 Char"/>
    <w:basedOn w:val="a0"/>
    <w:link w:val="4"/>
    <w:qFormat/>
    <w:rsid w:val="005F0B93"/>
    <w:rPr>
      <w:rFonts w:ascii="Arial" w:eastAsia="宋体" w:hAnsi="Arial"/>
      <w:sz w:val="24"/>
      <w:lang w:val="en-GB" w:eastAsia="zh-CN"/>
    </w:rPr>
  </w:style>
  <w:style w:type="character" w:customStyle="1" w:styleId="5Char">
    <w:name w:val="标题 5 Char"/>
    <w:basedOn w:val="a0"/>
    <w:link w:val="5"/>
    <w:qFormat/>
    <w:rsid w:val="005F0B93"/>
    <w:rPr>
      <w:rFonts w:ascii="Arial" w:eastAsia="宋体" w:hAnsi="Arial"/>
      <w:sz w:val="22"/>
      <w:lang w:val="en-GB" w:eastAsia="zh-CN"/>
    </w:rPr>
  </w:style>
  <w:style w:type="character" w:customStyle="1" w:styleId="6Char">
    <w:name w:val="标题 6 Char"/>
    <w:basedOn w:val="a0"/>
    <w:link w:val="6"/>
    <w:rsid w:val="005F0B93"/>
    <w:rPr>
      <w:rFonts w:ascii="Arial" w:eastAsia="宋体" w:hAnsi="Arial"/>
      <w:lang w:val="en-GB" w:eastAsia="zh-CN"/>
    </w:rPr>
  </w:style>
  <w:style w:type="character" w:customStyle="1" w:styleId="7Char">
    <w:name w:val="标题 7 Char"/>
    <w:basedOn w:val="a0"/>
    <w:link w:val="7"/>
    <w:rsid w:val="005F0B93"/>
    <w:rPr>
      <w:rFonts w:ascii="Arial" w:eastAsia="宋体" w:hAnsi="Arial"/>
      <w:lang w:val="en-GB" w:eastAsia="zh-CN"/>
    </w:rPr>
  </w:style>
  <w:style w:type="character" w:customStyle="1" w:styleId="8Char">
    <w:name w:val="标题 8 Char"/>
    <w:basedOn w:val="a0"/>
    <w:link w:val="8"/>
    <w:rsid w:val="005F0B93"/>
    <w:rPr>
      <w:rFonts w:ascii="Arial" w:eastAsia="宋体" w:hAnsi="Arial"/>
      <w:sz w:val="36"/>
      <w:lang w:val="en-GB" w:eastAsia="zh-CN"/>
    </w:rPr>
  </w:style>
  <w:style w:type="character" w:customStyle="1" w:styleId="9Char">
    <w:name w:val="标题 9 Char"/>
    <w:basedOn w:val="a0"/>
    <w:link w:val="9"/>
    <w:rsid w:val="005F0B93"/>
    <w:rPr>
      <w:rFonts w:ascii="Arial" w:eastAsia="宋体" w:hAnsi="Arial"/>
      <w:sz w:val="36"/>
      <w:lang w:val="en-GB" w:eastAsia="zh-CN"/>
    </w:rPr>
  </w:style>
  <w:style w:type="character" w:customStyle="1" w:styleId="Char">
    <w:name w:val="页眉 Char"/>
    <w:basedOn w:val="a0"/>
    <w:link w:val="a4"/>
    <w:rsid w:val="005F0B93"/>
    <w:rPr>
      <w:rFonts w:ascii="Arial" w:eastAsia="宋体" w:hAnsi="Arial"/>
      <w:b/>
      <w:noProof/>
      <w:sz w:val="18"/>
      <w:lang w:val="en-US" w:eastAsia="zh-CN"/>
    </w:rPr>
  </w:style>
  <w:style w:type="character" w:customStyle="1" w:styleId="Char1">
    <w:name w:val="页脚 Char"/>
    <w:basedOn w:val="a0"/>
    <w:link w:val="a9"/>
    <w:qFormat/>
    <w:rsid w:val="005F0B93"/>
    <w:rPr>
      <w:rFonts w:ascii="Arial" w:eastAsia="宋体" w:hAnsi="Arial"/>
      <w:b/>
      <w:i/>
      <w:noProof/>
      <w:sz w:val="18"/>
      <w:lang w:val="en-US" w:eastAsia="zh-CN"/>
    </w:rPr>
  </w:style>
  <w:style w:type="character" w:customStyle="1" w:styleId="Char0">
    <w:name w:val="脚注文本 Char"/>
    <w:basedOn w:val="a0"/>
    <w:link w:val="a6"/>
    <w:qFormat/>
    <w:rsid w:val="005F0B93"/>
    <w:rPr>
      <w:rFonts w:ascii="Times New Roman" w:eastAsia="宋体" w:hAnsi="Times New Roman"/>
      <w:sz w:val="16"/>
      <w:lang w:val="en-GB" w:eastAsia="zh-CN"/>
    </w:rPr>
  </w:style>
  <w:style w:type="character" w:customStyle="1" w:styleId="NOChar">
    <w:name w:val="NO Char"/>
    <w:link w:val="NO"/>
    <w:qFormat/>
    <w:rsid w:val="005F0B93"/>
    <w:rPr>
      <w:rFonts w:ascii="Times New Roman" w:eastAsia="宋体" w:hAnsi="Times New Roman"/>
      <w:lang w:val="en-GB" w:eastAsia="zh-CN"/>
    </w:rPr>
  </w:style>
  <w:style w:type="character" w:customStyle="1" w:styleId="EditorsNoteChar">
    <w:name w:val="Editor's Note Char"/>
    <w:link w:val="EditorsNote"/>
    <w:qFormat/>
    <w:rsid w:val="005F0B93"/>
    <w:rPr>
      <w:rFonts w:ascii="Times New Roman" w:eastAsia="宋体" w:hAnsi="Times New Roman"/>
      <w:color w:val="FF0000"/>
      <w:lang w:val="en-GB" w:eastAsia="zh-CN"/>
    </w:rPr>
  </w:style>
  <w:style w:type="character" w:customStyle="1" w:styleId="THChar">
    <w:name w:val="TH Char"/>
    <w:link w:val="TH"/>
    <w:qFormat/>
    <w:rsid w:val="005F0B93"/>
    <w:rPr>
      <w:rFonts w:ascii="Arial" w:eastAsia="宋体" w:hAnsi="Arial"/>
      <w:b/>
      <w:lang w:val="en-GB" w:eastAsia="zh-CN"/>
    </w:rPr>
  </w:style>
  <w:style w:type="paragraph" w:styleId="af3">
    <w:name w:val="Revision"/>
    <w:hidden/>
    <w:uiPriority w:val="99"/>
    <w:semiHidden/>
    <w:rsid w:val="005F0B93"/>
    <w:rPr>
      <w:rFonts w:ascii="Times New Roman" w:eastAsia="Times New Roman" w:hAnsi="Times New Roman"/>
      <w:lang w:val="en-GB" w:eastAsia="en-US"/>
    </w:rPr>
  </w:style>
  <w:style w:type="character" w:customStyle="1" w:styleId="EXChar">
    <w:name w:val="EX Char"/>
    <w:link w:val="EX"/>
    <w:qFormat/>
    <w:locked/>
    <w:rsid w:val="005F0B93"/>
    <w:rPr>
      <w:rFonts w:ascii="Times New Roman" w:eastAsia="宋体" w:hAnsi="Times New Roman"/>
      <w:lang w:val="en-GB" w:eastAsia="zh-CN"/>
    </w:rPr>
  </w:style>
  <w:style w:type="character" w:customStyle="1" w:styleId="B1Char1">
    <w:name w:val="B1 Char1"/>
    <w:link w:val="B1"/>
    <w:qFormat/>
    <w:rsid w:val="005F0B93"/>
    <w:rPr>
      <w:rFonts w:ascii="Times New Roman" w:eastAsia="宋体" w:hAnsi="Times New Roman"/>
      <w:lang w:val="en-GB" w:eastAsia="zh-CN"/>
    </w:rPr>
  </w:style>
  <w:style w:type="character" w:customStyle="1" w:styleId="TAHCar">
    <w:name w:val="TAH Car"/>
    <w:link w:val="TAH"/>
    <w:qFormat/>
    <w:locked/>
    <w:rsid w:val="005F0B93"/>
    <w:rPr>
      <w:rFonts w:ascii="Arial" w:eastAsia="宋体" w:hAnsi="Arial"/>
      <w:b/>
      <w:sz w:val="18"/>
      <w:lang w:val="en-GB" w:eastAsia="zh-CN"/>
    </w:rPr>
  </w:style>
  <w:style w:type="character" w:customStyle="1" w:styleId="TFChar">
    <w:name w:val="TF Char"/>
    <w:link w:val="TF"/>
    <w:qFormat/>
    <w:rsid w:val="005F0B93"/>
    <w:rPr>
      <w:rFonts w:ascii="Arial" w:eastAsia="宋体" w:hAnsi="Arial"/>
      <w:b/>
      <w:lang w:val="en-GB" w:eastAsia="zh-CN"/>
    </w:rPr>
  </w:style>
  <w:style w:type="character" w:customStyle="1" w:styleId="PLChar">
    <w:name w:val="PL Char"/>
    <w:link w:val="PL"/>
    <w:qFormat/>
    <w:rsid w:val="005F0B93"/>
    <w:rPr>
      <w:rFonts w:ascii="Courier New" w:eastAsia="宋体" w:hAnsi="Courier New"/>
      <w:noProof/>
      <w:sz w:val="16"/>
      <w:lang w:val="en-US" w:eastAsia="zh-CN"/>
    </w:rPr>
  </w:style>
  <w:style w:type="character" w:customStyle="1" w:styleId="B2Char">
    <w:name w:val="B2 Char"/>
    <w:link w:val="B2"/>
    <w:qFormat/>
    <w:rsid w:val="005F0B93"/>
    <w:rPr>
      <w:rFonts w:ascii="Times New Roman" w:eastAsia="宋体" w:hAnsi="Times New Roman"/>
      <w:lang w:val="en-GB" w:eastAsia="zh-CN"/>
    </w:rPr>
  </w:style>
  <w:style w:type="character" w:customStyle="1" w:styleId="B3Char2">
    <w:name w:val="B3 Char2"/>
    <w:link w:val="B3"/>
    <w:rsid w:val="005F0B93"/>
    <w:rPr>
      <w:rFonts w:ascii="Times New Roman" w:eastAsia="宋体" w:hAnsi="Times New Roman"/>
      <w:lang w:val="en-GB" w:eastAsia="zh-CN"/>
    </w:rPr>
  </w:style>
  <w:style w:type="character" w:customStyle="1" w:styleId="B4Char">
    <w:name w:val="B4 Char"/>
    <w:link w:val="B4"/>
    <w:qFormat/>
    <w:rsid w:val="005F0B93"/>
    <w:rPr>
      <w:rFonts w:ascii="Times New Roman" w:eastAsia="宋体" w:hAnsi="Times New Roman"/>
      <w:lang w:val="en-GB" w:eastAsia="zh-CN"/>
    </w:rPr>
  </w:style>
  <w:style w:type="character" w:customStyle="1" w:styleId="B5Char">
    <w:name w:val="B5 Char"/>
    <w:link w:val="B5"/>
    <w:rsid w:val="005F0B93"/>
    <w:rPr>
      <w:rFonts w:ascii="Times New Roman" w:eastAsia="宋体" w:hAnsi="Times New Roman"/>
      <w:lang w:val="en-GB" w:eastAsia="zh-CN"/>
    </w:rPr>
  </w:style>
  <w:style w:type="paragraph" w:customStyle="1" w:styleId="B6">
    <w:name w:val="B6"/>
    <w:basedOn w:val="B5"/>
    <w:link w:val="B6Char"/>
    <w:rsid w:val="005F0B93"/>
    <w:pPr>
      <w:ind w:left="1985"/>
    </w:pPr>
    <w:rPr>
      <w:rFonts w:eastAsia="MS Mincho"/>
      <w:lang w:eastAsia="x-none"/>
    </w:rPr>
  </w:style>
  <w:style w:type="character" w:customStyle="1" w:styleId="B6Char">
    <w:name w:val="B6 Char"/>
    <w:link w:val="B6"/>
    <w:rsid w:val="005F0B93"/>
    <w:rPr>
      <w:rFonts w:ascii="Times New Roman" w:eastAsia="MS Mincho" w:hAnsi="Times New Roman"/>
      <w:lang w:val="en-GB" w:eastAsia="x-none"/>
    </w:rPr>
  </w:style>
  <w:style w:type="paragraph" w:customStyle="1" w:styleId="B7">
    <w:name w:val="B7"/>
    <w:basedOn w:val="B6"/>
    <w:link w:val="B7Char"/>
    <w:rsid w:val="005F0B93"/>
    <w:pPr>
      <w:ind w:left="2269"/>
    </w:pPr>
  </w:style>
  <w:style w:type="character" w:customStyle="1" w:styleId="B7Char">
    <w:name w:val="B7 Char"/>
    <w:link w:val="B7"/>
    <w:rsid w:val="005F0B93"/>
    <w:rPr>
      <w:rFonts w:ascii="Times New Roman" w:eastAsia="MS Mincho" w:hAnsi="Times New Roman"/>
      <w:lang w:val="en-GB" w:eastAsia="x-none"/>
    </w:rPr>
  </w:style>
  <w:style w:type="character" w:customStyle="1" w:styleId="TACChar">
    <w:name w:val="TAC Char"/>
    <w:link w:val="TAC"/>
    <w:qFormat/>
    <w:locked/>
    <w:rsid w:val="005F0B93"/>
    <w:rPr>
      <w:rFonts w:ascii="Arial" w:eastAsia="宋体" w:hAnsi="Arial"/>
      <w:sz w:val="18"/>
      <w:lang w:val="en-GB" w:eastAsia="zh-CN"/>
    </w:rPr>
  </w:style>
  <w:style w:type="character" w:customStyle="1" w:styleId="Char3">
    <w:name w:val="批注框文本 Char"/>
    <w:basedOn w:val="a0"/>
    <w:link w:val="ae"/>
    <w:qFormat/>
    <w:rsid w:val="005F0B93"/>
    <w:rPr>
      <w:rFonts w:ascii="Tahoma" w:hAnsi="Tahoma" w:cs="Tahoma"/>
      <w:sz w:val="16"/>
      <w:szCs w:val="16"/>
      <w:lang w:val="en-GB" w:eastAsia="en-US"/>
    </w:rPr>
  </w:style>
  <w:style w:type="character" w:styleId="af4">
    <w:name w:val="Emphasis"/>
    <w:uiPriority w:val="20"/>
    <w:qFormat/>
    <w:rsid w:val="005F0B93"/>
    <w:rPr>
      <w:i/>
      <w:iCs/>
    </w:rPr>
  </w:style>
  <w:style w:type="paragraph" w:styleId="af5">
    <w:name w:val="Normal (Web)"/>
    <w:basedOn w:val="a"/>
    <w:uiPriority w:val="99"/>
    <w:unhideWhenUsed/>
    <w:qFormat/>
    <w:rsid w:val="005F0B93"/>
    <w:pPr>
      <w:spacing w:beforeAutospacing="1" w:after="0" w:afterAutospacing="1" w:line="259" w:lineRule="auto"/>
    </w:pPr>
    <w:rPr>
      <w:rFonts w:ascii="CG Times (WN)" w:eastAsia="CG Times (WN)" w:hAnsi="CG Times (WN)"/>
      <w:sz w:val="24"/>
      <w:szCs w:val="24"/>
      <w:lang w:val="en-US"/>
    </w:rPr>
  </w:style>
  <w:style w:type="paragraph" w:customStyle="1" w:styleId="LGTdoc1">
    <w:name w:val="LGTdoc_제목1"/>
    <w:basedOn w:val="a"/>
    <w:qFormat/>
    <w:rsid w:val="005F0B93"/>
    <w:pPr>
      <w:snapToGrid w:val="0"/>
      <w:spacing w:beforeLines="50" w:before="120" w:after="100" w:afterAutospacing="1"/>
      <w:jc w:val="both"/>
    </w:pPr>
    <w:rPr>
      <w:rFonts w:eastAsia="Batang"/>
      <w:b/>
      <w:sz w:val="28"/>
      <w:lang w:eastAsia="ko-KR"/>
    </w:rPr>
  </w:style>
  <w:style w:type="character" w:customStyle="1" w:styleId="Char4">
    <w:name w:val="文档结构图 Char"/>
    <w:basedOn w:val="a0"/>
    <w:link w:val="af0"/>
    <w:uiPriority w:val="99"/>
    <w:qFormat/>
    <w:rsid w:val="005F0B93"/>
    <w:rPr>
      <w:rFonts w:ascii="Tahoma" w:hAnsi="Tahoma" w:cs="Tahoma"/>
      <w:shd w:val="clear" w:color="auto" w:fill="000080"/>
      <w:lang w:val="en-GB"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5F0B93"/>
    <w:rPr>
      <w:rFonts w:asciiTheme="minorHAnsi" w:hAnsiTheme="minorHAnsi" w:cstheme="minorBidi"/>
      <w:sz w:val="22"/>
      <w:szCs w:val="22"/>
      <w:lang w:val="en-US" w:eastAsia="en-US"/>
    </w:rPr>
  </w:style>
  <w:style w:type="paragraph" w:styleId="af6">
    <w:name w:val="Plain Text"/>
    <w:basedOn w:val="a"/>
    <w:link w:val="Char6"/>
    <w:qFormat/>
    <w:rsid w:val="005F0B93"/>
    <w:pPr>
      <w:spacing w:line="259" w:lineRule="auto"/>
    </w:pPr>
    <w:rPr>
      <w:rFonts w:ascii="Courier New" w:eastAsia="Yu Mincho" w:hAnsi="Courier New"/>
      <w:lang w:val="nb-NO"/>
    </w:rPr>
  </w:style>
  <w:style w:type="character" w:customStyle="1" w:styleId="Char6">
    <w:name w:val="纯文本 Char"/>
    <w:basedOn w:val="a0"/>
    <w:link w:val="af6"/>
    <w:qFormat/>
    <w:rsid w:val="005F0B93"/>
    <w:rPr>
      <w:rFonts w:ascii="Courier New" w:eastAsia="Yu Mincho" w:hAnsi="Courier New"/>
      <w:lang w:val="nb-NO" w:eastAsia="en-US"/>
    </w:rPr>
  </w:style>
  <w:style w:type="character" w:customStyle="1" w:styleId="TALChar">
    <w:name w:val="TAL Char"/>
    <w:qFormat/>
    <w:rsid w:val="005F0B93"/>
    <w:rPr>
      <w:rFonts w:ascii="Arial" w:hAnsi="Arial"/>
      <w:sz w:val="18"/>
      <w:lang w:val="en-GB" w:eastAsia="en-US"/>
    </w:rPr>
  </w:style>
  <w:style w:type="character" w:customStyle="1" w:styleId="cf01">
    <w:name w:val="cf01"/>
    <w:basedOn w:val="a0"/>
    <w:rsid w:val="005F0B93"/>
    <w:rPr>
      <w:rFonts w:ascii="Segoe UI" w:hAnsi="Segoe UI" w:cs="Segoe UI" w:hint="default"/>
      <w:sz w:val="18"/>
      <w:szCs w:val="18"/>
    </w:rPr>
  </w:style>
  <w:style w:type="character" w:customStyle="1" w:styleId="cf11">
    <w:name w:val="cf11"/>
    <w:basedOn w:val="a0"/>
    <w:rsid w:val="005F0B93"/>
    <w:rPr>
      <w:rFonts w:ascii="Segoe UI" w:hAnsi="Segoe UI" w:cs="Segoe UI" w:hint="default"/>
      <w:i/>
      <w:iCs/>
      <w:sz w:val="18"/>
      <w:szCs w:val="18"/>
    </w:rPr>
  </w:style>
  <w:style w:type="character" w:customStyle="1" w:styleId="TANChar">
    <w:name w:val="TAN Char"/>
    <w:link w:val="TAN"/>
    <w:locked/>
    <w:rsid w:val="005F0B93"/>
    <w:rPr>
      <w:rFonts w:ascii="Arial" w:eastAsia="宋体" w:hAnsi="Arial"/>
      <w:sz w:val="18"/>
      <w:lang w:val="en-GB" w:eastAsia="zh-CN"/>
    </w:rPr>
  </w:style>
  <w:style w:type="character" w:customStyle="1" w:styleId="TAHChar">
    <w:name w:val="TAH Char"/>
    <w:qFormat/>
    <w:rsid w:val="0096748C"/>
    <w:rPr>
      <w:rFonts w:ascii="Arial" w:hAnsi="Arial"/>
      <w:b/>
      <w:sz w:val="18"/>
    </w:rPr>
  </w:style>
  <w:style w:type="character" w:customStyle="1" w:styleId="CRCoverPageZchn">
    <w:name w:val="CR Cover Page Zchn"/>
    <w:link w:val="CRCoverPage"/>
    <w:qFormat/>
    <w:rsid w:val="00B87EDB"/>
    <w:rPr>
      <w:rFonts w:ascii="Arial" w:hAnsi="Arial"/>
      <w:lang w:val="en-GB" w:eastAsia="en-US"/>
    </w:rPr>
  </w:style>
  <w:style w:type="character" w:customStyle="1" w:styleId="B1Char">
    <w:name w:val="B1 Char"/>
    <w:qFormat/>
    <w:rsid w:val="00A56B2C"/>
  </w:style>
  <w:style w:type="character" w:customStyle="1" w:styleId="NOZchn">
    <w:name w:val="NO Zchn"/>
    <w:locked/>
    <w:rsid w:val="00A5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BC3CF-A4A9-44B5-A31B-C26397B8F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1710</TotalTime>
  <Pages>4</Pages>
  <Words>1016</Words>
  <Characters>5797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1899-12-31T23:00:00Z</cp:lastPrinted>
  <dcterms:created xsi:type="dcterms:W3CDTF">2024-01-02T21:02:00Z</dcterms:created>
  <dcterms:modified xsi:type="dcterms:W3CDTF">2024-02-19T08:26:00Z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(3)BqMRMj6gsyl2Hn+ygs0c+MLssw1RKkhib6U2kTJtlj+tGYVL8rDb1EsVTAp8HkI21C+/SUNy
+jAAabTbC2kVeWiCsifGgBoSB9rbrO3tyZ3azOJOXiuFHkz5WkET93qcpnY0FukQhpykEfoU
37iM96uuteNpbK6hay+KMwOlyF9ZnengJ3YTCPcsytzBvPzm0yv0dV/yGO2xNphJOQEe6TkN
0fxEf6UxV2+KDmHuNS</vt:lpwstr>
  </property>
  <property fmtid="{D5CDD505-2E9C-101B-9397-08002B2CF9AE}" pid="22" name="_2015_ms_pID_7253431">
    <vt:lpwstr>VoGRfjbEtrJTxCYohq0L4cDZKSUOd1agsgxk+8NZrqjHj0I8qDbvLc
7OIJ8IlALEx9GdCOCjrdaLrkUs53TiOLekuNoB3bKbMHWp4OJxNMCmY5Tc3k16YIrrtq971r
HdtjbeKV2CKKRa23fgnVhnXYxn/T+/qxA0dE0+VpRH2ppQwPXHn6xg842mGsf/eCZaFVWhhU
9B9NQlIhcswQoIL554q1TYLAnsf8zv44YHd8</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1704793034</vt:lpwstr>
  </property>
</Properties>
</file>